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238CD5B9" w:rsidR="00CC4471" w:rsidRPr="00AB1CCA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</w:t>
      </w:r>
      <w:r w:rsidR="002474B7" w:rsidRPr="00AB1CCA">
        <w:rPr>
          <w:b/>
          <w:noProof/>
          <w:sz w:val="24"/>
          <w:lang w:val="sv-SE"/>
        </w:rPr>
        <w:t>WG</w:t>
      </w:r>
      <w:r w:rsidRPr="00AB1CCA">
        <w:rPr>
          <w:b/>
          <w:noProof/>
          <w:sz w:val="24"/>
          <w:lang w:val="sv-SE"/>
        </w:rPr>
        <w:t xml:space="preserve"> </w:t>
      </w:r>
      <w:r w:rsidR="00AB1CCA" w:rsidRPr="00AB1CCA">
        <w:rPr>
          <w:b/>
          <w:noProof/>
          <w:sz w:val="24"/>
          <w:lang w:val="sv-SE"/>
        </w:rPr>
        <w:t>SA2#173</w:t>
      </w:r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AB1CCA">
        <w:rPr>
          <w:b/>
          <w:noProof/>
          <w:sz w:val="24"/>
          <w:lang w:val="sv-SE"/>
        </w:rPr>
        <w:tab/>
      </w:r>
      <w:r w:rsidR="00AB1CCA" w:rsidRPr="00E248B6">
        <w:rPr>
          <w:b/>
          <w:noProof/>
          <w:sz w:val="24"/>
          <w:lang w:val="sv-SE"/>
        </w:rPr>
        <w:t>S2-26</w:t>
      </w:r>
      <w:ins w:id="0" w:author="Krisztian Kiss, Apple" w:date="2026-01-27T14:44:00Z" w16du:dateUtc="2026-01-27T22:44:00Z">
        <w:r w:rsidR="00E248B6" w:rsidRPr="00E248B6">
          <w:rPr>
            <w:b/>
            <w:noProof/>
            <w:sz w:val="24"/>
            <w:lang w:val="sv-SE"/>
          </w:rPr>
          <w:t>00606</w:t>
        </w:r>
      </w:ins>
      <w:del w:id="1" w:author="Krisztian Kiss, Apple" w:date="2026-01-27T14:44:00Z" w16du:dateUtc="2026-01-27T22:44:00Z">
        <w:r w:rsidR="00AB1CCA" w:rsidRPr="00AB1CCA" w:rsidDel="00E248B6">
          <w:rPr>
            <w:b/>
            <w:noProof/>
            <w:sz w:val="24"/>
            <w:highlight w:val="yellow"/>
            <w:lang w:val="sv-SE"/>
          </w:rPr>
          <w:delText>xxxxx</w:delText>
        </w:r>
      </w:del>
      <w:r>
        <w:rPr>
          <w:b/>
          <w:noProof/>
          <w:sz w:val="24"/>
        </w:rPr>
        <w:fldChar w:fldCharType="begin"/>
      </w:r>
      <w:r w:rsidRPr="00AB1CCA">
        <w:rPr>
          <w:b/>
          <w:noProof/>
          <w:sz w:val="24"/>
          <w:lang w:val="sv-SE"/>
        </w:rPr>
        <w:instrText xml:space="preserve"> DOCPROPERTY  Tdoc#  \* MERGEFORMAT </w:instrText>
      </w:r>
      <w:r>
        <w:rPr>
          <w:b/>
          <w:noProof/>
          <w:sz w:val="24"/>
        </w:rPr>
        <w:fldChar w:fldCharType="end"/>
      </w:r>
    </w:p>
    <w:p w14:paraId="459FD217" w14:textId="6D175CA5" w:rsidR="00D560D2" w:rsidRDefault="00AB1CCA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Goa, India, 9 – 13 February, 2026</w:t>
      </w:r>
    </w:p>
    <w:p w14:paraId="1A2057A0" w14:textId="101D9B25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441EE3">
        <w:rPr>
          <w:rFonts w:ascii="Arial" w:hAnsi="Arial" w:cs="Arial"/>
          <w:b/>
        </w:rPr>
        <w:t>Apple</w:t>
      </w:r>
    </w:p>
    <w:p w14:paraId="65CE4E4B" w14:textId="3BFA2F73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AB1CCA" w:rsidRPr="003B3CC4">
        <w:rPr>
          <w:rFonts w:ascii="Arial" w:hAnsi="Arial" w:cs="Arial"/>
          <w:b/>
        </w:rPr>
        <w:t>[KI#</w:t>
      </w:r>
      <w:r w:rsidR="004665B8">
        <w:rPr>
          <w:rFonts w:ascii="Arial" w:hAnsi="Arial" w:cs="Arial"/>
          <w:b/>
        </w:rPr>
        <w:t>11</w:t>
      </w:r>
      <w:r w:rsidR="00D70714">
        <w:rPr>
          <w:rFonts w:ascii="Arial" w:hAnsi="Arial" w:cs="Arial"/>
          <w:b/>
        </w:rPr>
        <w:t>, bullet #</w:t>
      </w:r>
      <w:r w:rsidR="00441EE3">
        <w:rPr>
          <w:rFonts w:ascii="Arial" w:hAnsi="Arial" w:cs="Arial"/>
          <w:b/>
        </w:rPr>
        <w:t>1</w:t>
      </w:r>
      <w:r w:rsidR="00AB1CCA" w:rsidRPr="003B3CC4">
        <w:rPr>
          <w:rFonts w:ascii="Arial" w:hAnsi="Arial" w:cs="Arial"/>
          <w:b/>
        </w:rPr>
        <w:t xml:space="preserve">] </w:t>
      </w:r>
      <w:r w:rsidR="004665B8" w:rsidRPr="004665B8">
        <w:rPr>
          <w:rFonts w:ascii="Arial" w:hAnsi="Arial" w:cs="Arial"/>
          <w:b/>
          <w:lang w:val="en-US"/>
        </w:rPr>
        <w:t xml:space="preserve">Support </w:t>
      </w:r>
      <w:r w:rsidR="004665B8">
        <w:rPr>
          <w:rFonts w:ascii="Arial" w:hAnsi="Arial" w:cs="Arial"/>
          <w:b/>
          <w:lang w:val="en-US"/>
        </w:rPr>
        <w:t xml:space="preserve">of Untrusted </w:t>
      </w:r>
      <w:r w:rsidR="004665B8" w:rsidRPr="004665B8">
        <w:rPr>
          <w:rFonts w:ascii="Arial" w:hAnsi="Arial" w:cs="Arial"/>
          <w:b/>
          <w:lang w:val="en-US"/>
        </w:rPr>
        <w:t>Non-3GPP Access in 6G</w:t>
      </w:r>
      <w:r w:rsidR="004665B8">
        <w:rPr>
          <w:rFonts w:ascii="Arial" w:hAnsi="Arial" w:cs="Arial"/>
          <w:b/>
          <w:lang w:val="en-US"/>
        </w:rPr>
        <w:t xml:space="preserve"> via enhanced </w:t>
      </w:r>
      <w:proofErr w:type="spellStart"/>
      <w:r w:rsidR="004665B8">
        <w:rPr>
          <w:rFonts w:ascii="Arial" w:hAnsi="Arial" w:cs="Arial"/>
          <w:b/>
          <w:lang w:val="en-US"/>
        </w:rPr>
        <w:t>ePDG</w:t>
      </w:r>
      <w:proofErr w:type="spellEnd"/>
      <w:r w:rsidR="004665B8">
        <w:rPr>
          <w:rFonts w:ascii="Arial" w:hAnsi="Arial" w:cs="Arial"/>
          <w:b/>
          <w:lang w:val="en-US"/>
        </w:rPr>
        <w:t xml:space="preserve"> architecture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1AC59A16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4665B8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11FCA95" w14:textId="24ADDF38" w:rsidR="00D24BB9" w:rsidDel="00E248B6" w:rsidRDefault="00D24BB9" w:rsidP="00D24BB9">
      <w:pPr>
        <w:rPr>
          <w:del w:id="2" w:author="Krisztian Kiss, Apple" w:date="2026-01-27T14:44:00Z" w16du:dateUtc="2026-01-27T22:44:00Z"/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contribution:</w:t>
      </w:r>
      <w:ins w:id="3" w:author="Krisztian Kiss, Apple" w:date="2026-01-27T14:44:00Z" w16du:dateUtc="2026-01-27T22:44:00Z">
        <w:r w:rsidR="00E248B6">
          <w:rPr>
            <w:rFonts w:ascii="Arial" w:hAnsi="Arial" w:cs="Arial"/>
            <w:i/>
          </w:rPr>
          <w:t xml:space="preserve"> </w:t>
        </w:r>
      </w:ins>
      <w:ins w:id="4" w:author="Krisztian Kiss, Apple" w:date="2026-01-27T14:44:00Z">
        <w:r w:rsidR="00E248B6" w:rsidRPr="00E248B6">
          <w:rPr>
            <w:rFonts w:ascii="Arial" w:hAnsi="Arial" w:cs="Arial"/>
            <w:bCs/>
            <w:i/>
          </w:rPr>
          <w:t>This solution addresses Key Issue #11 (Support of non-3GPP access) bullet1 (Study how to support untrusted non-3GPP access in 6G System architecture) and proposes to s</w:t>
        </w:r>
        <w:proofErr w:type="spellStart"/>
        <w:r w:rsidR="00E248B6" w:rsidRPr="00E248B6">
          <w:rPr>
            <w:rFonts w:ascii="Arial" w:hAnsi="Arial" w:cs="Arial"/>
            <w:bCs/>
            <w:i/>
            <w:lang w:val="en-US"/>
          </w:rPr>
          <w:t>upport</w:t>
        </w:r>
        <w:proofErr w:type="spellEnd"/>
        <w:r w:rsidR="00E248B6" w:rsidRPr="00E248B6">
          <w:rPr>
            <w:rFonts w:ascii="Arial" w:hAnsi="Arial" w:cs="Arial"/>
            <w:bCs/>
            <w:i/>
            <w:lang w:val="en-US"/>
          </w:rPr>
          <w:t xml:space="preserve"> untrusted non-3GPP access in 6G via an enhanced </w:t>
        </w:r>
        <w:proofErr w:type="spellStart"/>
        <w:r w:rsidR="00E248B6" w:rsidRPr="00E248B6">
          <w:rPr>
            <w:rFonts w:ascii="Arial" w:hAnsi="Arial" w:cs="Arial"/>
            <w:bCs/>
            <w:i/>
            <w:lang w:val="en-US"/>
          </w:rPr>
          <w:t>ePDG</w:t>
        </w:r>
        <w:proofErr w:type="spellEnd"/>
        <w:r w:rsidR="00E248B6" w:rsidRPr="00E248B6">
          <w:rPr>
            <w:rFonts w:ascii="Arial" w:hAnsi="Arial" w:cs="Arial"/>
            <w:bCs/>
            <w:i/>
            <w:lang w:val="en-US"/>
          </w:rPr>
          <w:t xml:space="preserve"> architecture.</w:t>
        </w:r>
      </w:ins>
      <w:r>
        <w:rPr>
          <w:rFonts w:ascii="Arial" w:hAnsi="Arial" w:cs="Arial"/>
          <w:i/>
        </w:rPr>
        <w:t xml:space="preserve"> </w:t>
      </w:r>
      <w:del w:id="5" w:author="Krisztian Kiss, Apple" w:date="2026-01-27T14:44:00Z" w16du:dateUtc="2026-01-27T22:44:00Z">
        <w:r w:rsidR="00DE7CD4" w:rsidDel="00E248B6">
          <w:rPr>
            <w:bCs/>
          </w:rPr>
          <w:delText xml:space="preserve">This solution addresses </w:delText>
        </w:r>
        <w:r w:rsidR="00DE7CD4" w:rsidRPr="004665B8" w:rsidDel="00E248B6">
          <w:rPr>
            <w:bCs/>
          </w:rPr>
          <w:delText>Key Issue #11</w:delText>
        </w:r>
        <w:r w:rsidR="00DE7CD4" w:rsidDel="00E248B6">
          <w:rPr>
            <w:bCs/>
          </w:rPr>
          <w:delText xml:space="preserve"> (</w:delText>
        </w:r>
        <w:r w:rsidR="00DE7CD4" w:rsidRPr="004665B8" w:rsidDel="00E248B6">
          <w:rPr>
            <w:bCs/>
          </w:rPr>
          <w:delText>Support of non-3GPP access</w:delText>
        </w:r>
        <w:r w:rsidR="00DE7CD4" w:rsidDel="00E248B6">
          <w:rPr>
            <w:bCs/>
          </w:rPr>
          <w:delText>) bullet</w:delText>
        </w:r>
        <w:r w:rsidR="00DE7CD4" w:rsidRPr="004665B8" w:rsidDel="00E248B6">
          <w:rPr>
            <w:bCs/>
          </w:rPr>
          <w:delText>1</w:delText>
        </w:r>
        <w:r w:rsidR="00DE7CD4" w:rsidDel="00E248B6">
          <w:rPr>
            <w:bCs/>
          </w:rPr>
          <w:delText xml:space="preserve"> (</w:delText>
        </w:r>
        <w:r w:rsidR="00DE7CD4" w:rsidRPr="004665B8" w:rsidDel="00E248B6">
          <w:rPr>
            <w:bCs/>
          </w:rPr>
          <w:delText>Study how to support untrusted non-3GPP access in 6G System architecture</w:delText>
        </w:r>
        <w:r w:rsidR="00DE7CD4" w:rsidDel="00E248B6">
          <w:rPr>
            <w:bCs/>
          </w:rPr>
          <w:delText>) and proposes to s</w:delText>
        </w:r>
        <w:r w:rsidR="00DE7CD4" w:rsidRPr="004665B8" w:rsidDel="00E248B6">
          <w:rPr>
            <w:bCs/>
            <w:lang w:val="en-US"/>
          </w:rPr>
          <w:delText xml:space="preserve">upport </w:delText>
        </w:r>
        <w:r w:rsidR="00DE7CD4" w:rsidDel="00E248B6">
          <w:rPr>
            <w:bCs/>
            <w:lang w:val="en-US"/>
          </w:rPr>
          <w:delText>u</w:delText>
        </w:r>
        <w:r w:rsidR="00DE7CD4" w:rsidRPr="004665B8" w:rsidDel="00E248B6">
          <w:rPr>
            <w:bCs/>
            <w:lang w:val="en-US"/>
          </w:rPr>
          <w:delText xml:space="preserve">ntrusted </w:delText>
        </w:r>
        <w:r w:rsidR="00DE7CD4" w:rsidDel="00E248B6">
          <w:rPr>
            <w:bCs/>
            <w:lang w:val="en-US"/>
          </w:rPr>
          <w:delText>n</w:delText>
        </w:r>
        <w:r w:rsidR="00DE7CD4" w:rsidRPr="004665B8" w:rsidDel="00E248B6">
          <w:rPr>
            <w:bCs/>
            <w:lang w:val="en-US"/>
          </w:rPr>
          <w:delText xml:space="preserve">on-3GPP </w:delText>
        </w:r>
        <w:r w:rsidR="00DE7CD4" w:rsidDel="00E248B6">
          <w:rPr>
            <w:bCs/>
            <w:lang w:val="en-US"/>
          </w:rPr>
          <w:delText>a</w:delText>
        </w:r>
        <w:r w:rsidR="00DE7CD4" w:rsidRPr="004665B8" w:rsidDel="00E248B6">
          <w:rPr>
            <w:bCs/>
            <w:lang w:val="en-US"/>
          </w:rPr>
          <w:delText xml:space="preserve">ccess in 6G via </w:delText>
        </w:r>
        <w:r w:rsidR="00DE7CD4" w:rsidDel="00E248B6">
          <w:rPr>
            <w:bCs/>
            <w:lang w:val="en-US"/>
          </w:rPr>
          <w:delText xml:space="preserve">an </w:delText>
        </w:r>
        <w:r w:rsidR="00DE7CD4" w:rsidRPr="004665B8" w:rsidDel="00E248B6">
          <w:rPr>
            <w:bCs/>
            <w:lang w:val="en-US"/>
          </w:rPr>
          <w:delText>enhanced ePDG architecture</w:delText>
        </w:r>
        <w:r w:rsidR="00DE7CD4" w:rsidDel="00E248B6">
          <w:rPr>
            <w:bCs/>
            <w:lang w:val="en-US"/>
          </w:rPr>
          <w:delText>.</w:delText>
        </w:r>
      </w:del>
    </w:p>
    <w:p w14:paraId="197A29F2" w14:textId="77777777" w:rsidR="00134914" w:rsidRPr="00D24BB9" w:rsidRDefault="00134914" w:rsidP="00E248B6">
      <w:pPr>
        <w:rPr>
          <w:rFonts w:ascii="Arial" w:hAnsi="Arial" w:cs="Arial"/>
          <w:b/>
          <w:bCs/>
        </w:rPr>
      </w:pP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70808BFC" w14:textId="7196A956" w:rsidR="00243096" w:rsidRPr="00243096" w:rsidDel="00E248B6" w:rsidRDefault="00243096" w:rsidP="00243096">
      <w:pPr>
        <w:rPr>
          <w:del w:id="6" w:author="Krisztian Kiss, Apple" w:date="2026-01-27T14:44:00Z" w16du:dateUtc="2026-01-27T22:44:00Z"/>
          <w:i/>
          <w:iCs/>
          <w:color w:val="0070C0"/>
        </w:rPr>
      </w:pPr>
      <w:del w:id="7" w:author="Krisztian Kiss, Apple" w:date="2026-01-27T14:44:00Z" w16du:dateUtc="2026-01-27T22:44:00Z">
        <w:r w:rsidRPr="00243096" w:rsidDel="00E248B6">
          <w:rPr>
            <w:i/>
            <w:iCs/>
            <w:color w:val="0070C0"/>
          </w:rPr>
          <w:delText xml:space="preserve">Guidance – include in this clause: </w:delText>
        </w:r>
      </w:del>
    </w:p>
    <w:p w14:paraId="4D640946" w14:textId="69246F48" w:rsidR="00243096" w:rsidRPr="00243096" w:rsidDel="00E248B6" w:rsidRDefault="00243096" w:rsidP="00243096">
      <w:pPr>
        <w:pStyle w:val="B1"/>
        <w:rPr>
          <w:del w:id="8" w:author="Krisztian Kiss, Apple" w:date="2026-01-27T14:44:00Z" w16du:dateUtc="2026-01-27T22:44:00Z"/>
          <w:i/>
          <w:iCs/>
          <w:color w:val="0070C0"/>
        </w:rPr>
      </w:pPr>
      <w:del w:id="9" w:author="Krisztian Kiss, Apple" w:date="2026-01-27T14:44:00Z" w16du:dateUtc="2026-01-27T22:44:00Z">
        <w:r w:rsidRPr="00243096" w:rsidDel="00E248B6">
          <w:rPr>
            <w:i/>
            <w:iCs/>
            <w:color w:val="0070C0"/>
          </w:rPr>
          <w:delText>-</w:delText>
        </w:r>
        <w:r w:rsidRPr="00243096" w:rsidDel="00E248B6">
          <w:rPr>
            <w:i/>
            <w:iCs/>
            <w:color w:val="0070C0"/>
          </w:rPr>
          <w:tab/>
        </w:r>
        <w:r w:rsidR="00134914" w:rsidRPr="00243096" w:rsidDel="00E248B6">
          <w:rPr>
            <w:i/>
            <w:iCs/>
            <w:color w:val="0070C0"/>
          </w:rPr>
          <w:delText xml:space="preserve">a description of what topics / key aspects the proposal addresses </w:delText>
        </w:r>
        <w:r w:rsidR="00567921" w:rsidDel="00E248B6">
          <w:rPr>
            <w:i/>
            <w:iCs/>
            <w:color w:val="0070C0"/>
          </w:rPr>
          <w:delText>(e.g. KI#X, bullet#Y)</w:delText>
        </w:r>
      </w:del>
    </w:p>
    <w:p w14:paraId="64256721" w14:textId="455C3BB8" w:rsidR="00134914" w:rsidDel="00E248B6" w:rsidRDefault="00243096" w:rsidP="00243096">
      <w:pPr>
        <w:pStyle w:val="B1"/>
        <w:rPr>
          <w:del w:id="10" w:author="Krisztian Kiss, Apple" w:date="2026-01-27T14:44:00Z" w16du:dateUtc="2026-01-27T22:44:00Z"/>
          <w:i/>
          <w:iCs/>
          <w:color w:val="0070C0"/>
        </w:rPr>
      </w:pPr>
      <w:del w:id="11" w:author="Krisztian Kiss, Apple" w:date="2026-01-27T14:44:00Z" w16du:dateUtc="2026-01-27T22:44:00Z">
        <w:r w:rsidRPr="00243096" w:rsidDel="00E248B6">
          <w:rPr>
            <w:i/>
            <w:iCs/>
            <w:color w:val="0070C0"/>
          </w:rPr>
          <w:delText>-</w:delText>
        </w:r>
        <w:r w:rsidRPr="00243096" w:rsidDel="00E248B6">
          <w:rPr>
            <w:i/>
            <w:iCs/>
            <w:color w:val="0070C0"/>
          </w:rPr>
          <w:tab/>
        </w:r>
        <w:r w:rsidR="00134914" w:rsidRPr="00243096" w:rsidDel="00E248B6">
          <w:rPr>
            <w:i/>
            <w:iCs/>
            <w:color w:val="0070C0"/>
          </w:rPr>
          <w:delText>justifications for the proposed solution.</w:delText>
        </w:r>
      </w:del>
    </w:p>
    <w:p w14:paraId="3950D674" w14:textId="2487963F" w:rsidR="004665B8" w:rsidRPr="00243096" w:rsidRDefault="00DE7CD4" w:rsidP="00DE7CD4">
      <w:r>
        <w:t xml:space="preserve">This solution addresses </w:t>
      </w:r>
      <w:r w:rsidRPr="004665B8">
        <w:t>Key Issue #11</w:t>
      </w:r>
      <w:r>
        <w:t xml:space="preserve"> (</w:t>
      </w:r>
      <w:r w:rsidRPr="004665B8">
        <w:t>Support of non-3GPP access</w:t>
      </w:r>
      <w:r>
        <w:t>) bullet</w:t>
      </w:r>
      <w:r w:rsidRPr="004665B8">
        <w:t>1</w:t>
      </w:r>
      <w:r>
        <w:t xml:space="preserve"> (</w:t>
      </w:r>
      <w:r w:rsidRPr="004665B8">
        <w:t>Study how to support untrusted non-3GPP access in 6G System architecture</w:t>
      </w:r>
      <w:r>
        <w:t>) and proposes to</w:t>
      </w:r>
      <w:r w:rsidR="00520ABB">
        <w:rPr>
          <w:lang w:val="en-US"/>
        </w:rPr>
        <w:t xml:space="preserve"> support</w:t>
      </w:r>
      <w:r w:rsidRPr="004665B8">
        <w:rPr>
          <w:lang w:val="en-US"/>
        </w:rPr>
        <w:t xml:space="preserve"> </w:t>
      </w:r>
      <w:r>
        <w:rPr>
          <w:lang w:val="en-US"/>
        </w:rPr>
        <w:t>u</w:t>
      </w:r>
      <w:r w:rsidRPr="004665B8">
        <w:rPr>
          <w:lang w:val="en-US"/>
        </w:rPr>
        <w:t xml:space="preserve">ntrusted </w:t>
      </w:r>
      <w:r>
        <w:rPr>
          <w:lang w:val="en-US"/>
        </w:rPr>
        <w:t>n</w:t>
      </w:r>
      <w:r w:rsidRPr="004665B8">
        <w:rPr>
          <w:lang w:val="en-US"/>
        </w:rPr>
        <w:t xml:space="preserve">on-3GPP </w:t>
      </w:r>
      <w:r>
        <w:rPr>
          <w:lang w:val="en-US"/>
        </w:rPr>
        <w:t>a</w:t>
      </w:r>
      <w:r w:rsidRPr="004665B8">
        <w:rPr>
          <w:lang w:val="en-US"/>
        </w:rPr>
        <w:t xml:space="preserve">ccess in 6G via </w:t>
      </w:r>
      <w:r>
        <w:rPr>
          <w:lang w:val="en-US"/>
        </w:rPr>
        <w:t xml:space="preserve">an </w:t>
      </w:r>
      <w:r w:rsidRPr="004665B8">
        <w:rPr>
          <w:lang w:val="en-US"/>
        </w:rPr>
        <w:t xml:space="preserve">enhanced </w:t>
      </w:r>
      <w:proofErr w:type="spellStart"/>
      <w:r w:rsidRPr="004665B8">
        <w:rPr>
          <w:lang w:val="en-US"/>
        </w:rPr>
        <w:t>ePDG</w:t>
      </w:r>
      <w:proofErr w:type="spellEnd"/>
      <w:r w:rsidRPr="004665B8">
        <w:rPr>
          <w:lang w:val="en-US"/>
        </w:rPr>
        <w:t xml:space="preserve"> architecture</w:t>
      </w:r>
      <w:r>
        <w:rPr>
          <w:lang w:val="en-US"/>
        </w:rPr>
        <w:t>.</w:t>
      </w:r>
    </w:p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45E3E158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48D2B834" w14:textId="77777777" w:rsidR="002518BD" w:rsidDel="00E248B6" w:rsidRDefault="002518BD" w:rsidP="002518BD">
      <w:pPr>
        <w:pStyle w:val="Heading2"/>
        <w:rPr>
          <w:del w:id="12" w:author="Krisztian Kiss, Apple" w:date="2026-01-27T14:45:00Z" w16du:dateUtc="2026-01-27T22:45:00Z"/>
        </w:rPr>
      </w:pPr>
      <w:bookmarkStart w:id="13" w:name="_Toc22192650"/>
      <w:bookmarkStart w:id="14" w:name="_Toc23402388"/>
      <w:bookmarkStart w:id="15" w:name="_Toc23402418"/>
      <w:bookmarkStart w:id="16" w:name="_Toc26386423"/>
      <w:bookmarkStart w:id="17" w:name="_Toc26431229"/>
      <w:bookmarkStart w:id="18" w:name="_Toc30694627"/>
      <w:bookmarkStart w:id="19" w:name="_Toc43906649"/>
      <w:bookmarkStart w:id="20" w:name="_Toc43906765"/>
      <w:bookmarkStart w:id="21" w:name="_Toc44311891"/>
      <w:bookmarkStart w:id="22" w:name="_Toc50536533"/>
      <w:bookmarkStart w:id="23" w:name="_Toc54930305"/>
      <w:bookmarkStart w:id="24" w:name="_Toc54968110"/>
      <w:bookmarkStart w:id="25" w:name="_Toc57236432"/>
      <w:bookmarkStart w:id="26" w:name="_Toc57236595"/>
      <w:bookmarkStart w:id="27" w:name="_Toc57530236"/>
      <w:bookmarkStart w:id="28" w:name="_Toc57532437"/>
      <w:bookmarkStart w:id="29" w:name="_Toc153792592"/>
      <w:bookmarkStart w:id="30" w:name="_Toc153792677"/>
      <w:bookmarkStart w:id="31" w:name="_Toc204948590"/>
      <w:bookmarkStart w:id="32" w:name="_Toc204948717"/>
      <w:bookmarkStart w:id="33" w:name="_Toc206752135"/>
      <w:bookmarkStart w:id="34" w:name="_Toc214981696"/>
      <w:bookmarkStart w:id="35" w:name="_Toc214989621"/>
      <w:bookmarkStart w:id="36" w:name="_Toc215056198"/>
      <w:bookmarkStart w:id="37" w:name="_Toc215665845"/>
      <w:bookmarkStart w:id="38" w:name="_Toc16839382"/>
      <w:r w:rsidRPr="0016650D">
        <w:t>6.0</w:t>
      </w:r>
      <w:r w:rsidRPr="0016650D">
        <w:tab/>
        <w:t>Mapping of Solutions to Key Issues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14:paraId="56F1887E" w14:textId="24965C4C" w:rsidR="002518BD" w:rsidRPr="00277711" w:rsidDel="00E248B6" w:rsidRDefault="002518BD" w:rsidP="002518BD">
      <w:pPr>
        <w:rPr>
          <w:del w:id="39" w:author="Krisztian Kiss, Apple" w:date="2026-01-27T14:45:00Z" w16du:dateUtc="2026-01-27T22:45:00Z"/>
          <w:i/>
          <w:iCs/>
          <w:color w:val="0070C0"/>
        </w:rPr>
      </w:pPr>
      <w:del w:id="40" w:author="Krisztian Kiss, Apple" w:date="2026-01-27T14:45:00Z" w16du:dateUtc="2026-01-27T22:45:00Z">
        <w:r w:rsidRPr="00277711" w:rsidDel="00E248B6">
          <w:rPr>
            <w:i/>
            <w:iCs/>
            <w:color w:val="0070C0"/>
          </w:rPr>
          <w:delText>Guidance – Fill out the table describing how the solutions map to KIs</w:delText>
        </w:r>
        <w:r w:rsidR="003D5D20" w:rsidDel="00E248B6">
          <w:rPr>
            <w:i/>
            <w:iCs/>
            <w:color w:val="0070C0"/>
          </w:rPr>
          <w:delText xml:space="preserve"> </w:delText>
        </w:r>
      </w:del>
    </w:p>
    <w:p w14:paraId="0B0E2F4E" w14:textId="77777777" w:rsidR="002518BD" w:rsidRPr="00BA7C47" w:rsidRDefault="002518BD" w:rsidP="00E248B6">
      <w:pPr>
        <w:pStyle w:val="Heading2"/>
      </w:pPr>
    </w:p>
    <w:bookmarkEnd w:id="38"/>
    <w:p w14:paraId="3A397B88" w14:textId="77777777" w:rsidR="002518BD" w:rsidRPr="0016650D" w:rsidRDefault="002518BD" w:rsidP="002518BD">
      <w:pPr>
        <w:pStyle w:val="TH"/>
        <w:rPr>
          <w:rFonts w:eastAsiaTheme="minorEastAsia"/>
        </w:rPr>
      </w:pPr>
      <w:r w:rsidRPr="0016650D">
        <w:rPr>
          <w:rFonts w:eastAsiaTheme="minorEastAsia"/>
        </w:rPr>
        <w:t>Table 6.0-1: Mapping of Solutions to Key Issues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6"/>
        <w:gridCol w:w="758"/>
        <w:gridCol w:w="442"/>
        <w:gridCol w:w="408"/>
        <w:gridCol w:w="408"/>
        <w:gridCol w:w="407"/>
        <w:gridCol w:w="407"/>
        <w:gridCol w:w="407"/>
        <w:gridCol w:w="408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</w:tblGrid>
      <w:tr w:rsidR="002518BD" w:rsidRPr="001D0732" w14:paraId="5B56CA70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F31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841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E754C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Key Issues</w:t>
            </w:r>
          </w:p>
        </w:tc>
      </w:tr>
      <w:tr w:rsidR="002518BD" w:rsidRPr="001D0732" w14:paraId="1EC86F12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0FEC2" w14:textId="0EE4E555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Solutions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A2AAC" w14:textId="009BA29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r w:rsidR="00DE7CD4">
              <w:rPr>
                <w:rFonts w:eastAsia="DengXian"/>
                <w:lang w:eastAsia="zh-CN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3EC4A" w14:textId="6DB93B11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AAA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8A8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02A3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5D8A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326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66E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322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6457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42E5E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385EB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563F0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A0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E0AC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8B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904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8BD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0C313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</w:tr>
      <w:tr w:rsidR="002518BD" w:rsidRPr="001D0732" w14:paraId="75E4A93B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9BDBD" w14:textId="761BEE90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proofErr w:type="gramStart"/>
            <w:r w:rsidR="0010356E">
              <w:rPr>
                <w:rFonts w:eastAsia="DengXian"/>
                <w:lang w:eastAsia="zh-CN"/>
              </w:rPr>
              <w:t>11.Y</w:t>
            </w:r>
            <w:proofErr w:type="gramEnd"/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0B7FB" w14:textId="5C0754A8" w:rsidR="002518BD" w:rsidRPr="001D0732" w:rsidRDefault="00DE7CD4" w:rsidP="000E565F">
            <w:pPr>
              <w:pStyle w:val="TAC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X</w:t>
            </w: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D42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CB57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9F749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084A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0D4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C752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7C4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0A6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2F14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FC41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1A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F8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467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BC31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EE9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747B7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71E5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71F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  <w:tr w:rsidR="002518BD" w:rsidRPr="001D0732" w14:paraId="23BF3431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D257B" w14:textId="289C0B91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3D300" w14:textId="42B14609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26F6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C7E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D103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4986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8642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68B0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40A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8F7F2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ACC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CE1B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6BAB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E3838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F7F8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D41C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3FC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64548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CC2A2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394C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</w:tbl>
    <w:p w14:paraId="5AF53288" w14:textId="77777777" w:rsidR="00C93D83" w:rsidRDefault="00C93D83">
      <w:pPr>
        <w:rPr>
          <w:lang w:val="en-US"/>
        </w:rPr>
      </w:pPr>
    </w:p>
    <w:p w14:paraId="0BA080E6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Next Change * * * *</w:t>
      </w:r>
    </w:p>
    <w:p w14:paraId="39E87A66" w14:textId="6074ECDA" w:rsidR="0036775E" w:rsidRDefault="0036775E" w:rsidP="0036775E">
      <w:pPr>
        <w:pStyle w:val="Heading2"/>
      </w:pPr>
      <w:r w:rsidRPr="008856AB">
        <w:lastRenderedPageBreak/>
        <w:t>6.</w:t>
      </w:r>
      <w:r w:rsidR="002A056B">
        <w:t>11</w:t>
      </w:r>
      <w:r w:rsidRPr="008856AB">
        <w:tab/>
        <w:t>Solutions to KI#</w:t>
      </w:r>
      <w:r w:rsidR="004665B8">
        <w:t>11</w:t>
      </w:r>
    </w:p>
    <w:p w14:paraId="26AC7B90" w14:textId="362A76C3" w:rsidR="0036775E" w:rsidRPr="0036775E" w:rsidDel="00E248B6" w:rsidRDefault="00213C5B" w:rsidP="0036775E">
      <w:pPr>
        <w:rPr>
          <w:del w:id="41" w:author="Krisztian Kiss, Apple" w:date="2026-01-27T14:45:00Z" w16du:dateUtc="2026-01-27T22:45:00Z"/>
          <w:i/>
          <w:iCs/>
          <w:color w:val="0070C0"/>
        </w:rPr>
      </w:pPr>
      <w:del w:id="42" w:author="Krisztian Kiss, Apple" w:date="2026-01-27T14:45:00Z" w16du:dateUtc="2026-01-27T22:45:00Z">
        <w:r w:rsidDel="00E248B6">
          <w:rPr>
            <w:i/>
            <w:iCs/>
            <w:color w:val="0070C0"/>
          </w:rPr>
          <w:delText xml:space="preserve">Guidance: </w:delText>
        </w:r>
        <w:r w:rsidR="0036775E" w:rsidRPr="0036775E" w:rsidDel="00E248B6">
          <w:rPr>
            <w:i/>
            <w:iCs/>
            <w:color w:val="0070C0"/>
          </w:rPr>
          <w:delText>a proposed solution can address a KI, a subset of a KI, multiple KIs, or subsets of multiple KIs.</w:delText>
        </w:r>
      </w:del>
    </w:p>
    <w:p w14:paraId="420D1B5A" w14:textId="161AE91D" w:rsidR="0036775E" w:rsidRPr="00C84B8F" w:rsidDel="00E248B6" w:rsidRDefault="0036775E" w:rsidP="0036775E">
      <w:pPr>
        <w:rPr>
          <w:del w:id="43" w:author="Krisztian Kiss, Apple" w:date="2026-01-27T14:45:00Z" w16du:dateUtc="2026-01-27T22:45:00Z"/>
        </w:rPr>
      </w:pPr>
    </w:p>
    <w:p w14:paraId="0BDF35F2" w14:textId="337B2145" w:rsidR="0036775E" w:rsidRPr="001D0732" w:rsidRDefault="0036775E" w:rsidP="0036775E">
      <w:pPr>
        <w:pStyle w:val="Heading3"/>
      </w:pPr>
      <w:bookmarkStart w:id="44" w:name="startOfAnnexes"/>
      <w:bookmarkStart w:id="45" w:name="_Toc204948592"/>
      <w:bookmarkStart w:id="46" w:name="_Toc204948719"/>
      <w:bookmarkStart w:id="47" w:name="_Toc206752137"/>
      <w:bookmarkStart w:id="48" w:name="_Toc214981698"/>
      <w:bookmarkStart w:id="49" w:name="_Toc214989623"/>
      <w:bookmarkStart w:id="50" w:name="_Toc215056200"/>
      <w:bookmarkStart w:id="51" w:name="_Toc215665847"/>
      <w:bookmarkEnd w:id="44"/>
      <w:r w:rsidRPr="001D0732">
        <w:t>6.</w:t>
      </w:r>
      <w:proofErr w:type="gramStart"/>
      <w:r w:rsidR="002A056B">
        <w:t>11</w:t>
      </w:r>
      <w:r w:rsidRPr="001D0732">
        <w:t>.Y</w:t>
      </w:r>
      <w:proofErr w:type="gramEnd"/>
      <w:r w:rsidRPr="001D0732">
        <w:tab/>
        <w:t>Solution #</w:t>
      </w:r>
      <w:proofErr w:type="gramStart"/>
      <w:r w:rsidR="002A056B">
        <w:t>11</w:t>
      </w:r>
      <w:r w:rsidRPr="001D0732">
        <w:t>.Y</w:t>
      </w:r>
      <w:proofErr w:type="gramEnd"/>
      <w:r w:rsidRPr="001D0732">
        <w:t xml:space="preserve">: </w:t>
      </w:r>
      <w:r w:rsidR="004665B8" w:rsidRPr="004665B8">
        <w:rPr>
          <w:bCs/>
          <w:lang w:val="en-US"/>
        </w:rPr>
        <w:t xml:space="preserve">Support of Untrusted Non-3GPP Access in 6G via enhanced </w:t>
      </w:r>
      <w:proofErr w:type="spellStart"/>
      <w:r w:rsidR="004665B8" w:rsidRPr="004665B8">
        <w:rPr>
          <w:bCs/>
          <w:lang w:val="en-US"/>
        </w:rPr>
        <w:t>ePDG</w:t>
      </w:r>
      <w:proofErr w:type="spellEnd"/>
      <w:r w:rsidR="004665B8" w:rsidRPr="004665B8">
        <w:rPr>
          <w:bCs/>
          <w:lang w:val="en-US"/>
        </w:rPr>
        <w:t xml:space="preserve"> architecture</w:t>
      </w:r>
      <w:bookmarkEnd w:id="45"/>
      <w:bookmarkEnd w:id="46"/>
      <w:bookmarkEnd w:id="47"/>
      <w:bookmarkEnd w:id="48"/>
      <w:bookmarkEnd w:id="49"/>
      <w:bookmarkEnd w:id="50"/>
      <w:bookmarkEnd w:id="51"/>
    </w:p>
    <w:p w14:paraId="0D254E1F" w14:textId="503D668E" w:rsidR="0036775E" w:rsidRPr="001D0732" w:rsidRDefault="0036775E" w:rsidP="0036775E">
      <w:pPr>
        <w:pStyle w:val="Heading4"/>
      </w:pPr>
      <w:bookmarkStart w:id="52" w:name="_Toc500949099"/>
      <w:bookmarkStart w:id="53" w:name="_Toc204948593"/>
      <w:bookmarkStart w:id="54" w:name="_Toc204948720"/>
      <w:bookmarkStart w:id="55" w:name="_Toc206752138"/>
      <w:bookmarkStart w:id="56" w:name="_Toc214981699"/>
      <w:bookmarkStart w:id="57" w:name="_Toc214989624"/>
      <w:bookmarkStart w:id="58" w:name="_Toc215056201"/>
      <w:bookmarkStart w:id="59" w:name="_Toc215665848"/>
      <w:r w:rsidRPr="001D0732">
        <w:t>6.</w:t>
      </w:r>
      <w:proofErr w:type="gramStart"/>
      <w:r w:rsidR="002A056B">
        <w:t>11</w:t>
      </w:r>
      <w:r w:rsidRPr="001D0732">
        <w:t>.Y.</w:t>
      </w:r>
      <w:proofErr w:type="gramEnd"/>
      <w:r w:rsidRPr="001D0732">
        <w:t>0</w:t>
      </w:r>
      <w:r w:rsidRPr="001D0732">
        <w:tab/>
      </w:r>
      <w:bookmarkEnd w:id="52"/>
      <w:r>
        <w:t>Topic</w:t>
      </w:r>
      <w:r w:rsidR="005E5F61">
        <w:t>s</w:t>
      </w:r>
      <w:r>
        <w:t xml:space="preserve"> addressed and </w:t>
      </w:r>
      <w:r w:rsidRPr="001D0732">
        <w:t xml:space="preserve">High-level </w:t>
      </w:r>
      <w:r w:rsidR="00F3442A">
        <w:t>S</w:t>
      </w:r>
      <w:r w:rsidRPr="001D0732">
        <w:t>olution Principles</w:t>
      </w:r>
      <w:bookmarkEnd w:id="53"/>
      <w:bookmarkEnd w:id="54"/>
      <w:bookmarkEnd w:id="55"/>
      <w:bookmarkEnd w:id="56"/>
      <w:bookmarkEnd w:id="57"/>
      <w:bookmarkEnd w:id="58"/>
      <w:bookmarkEnd w:id="59"/>
    </w:p>
    <w:p w14:paraId="6B32C07E" w14:textId="31E64846" w:rsidR="0036775E" w:rsidRPr="001937CF" w:rsidDel="00E248B6" w:rsidRDefault="0036775E" w:rsidP="0036775E">
      <w:pPr>
        <w:rPr>
          <w:del w:id="60" w:author="Krisztian Kiss, Apple" w:date="2026-01-27T14:45:00Z" w16du:dateUtc="2026-01-27T22:45:00Z"/>
          <w:i/>
          <w:iCs/>
          <w:color w:val="0070C0"/>
        </w:rPr>
      </w:pPr>
      <w:bookmarkStart w:id="61" w:name="_Toc500949101"/>
      <w:del w:id="62" w:author="Krisztian Kiss, Apple" w:date="2026-01-27T14:45:00Z" w16du:dateUtc="2026-01-27T22:45:00Z">
        <w:r w:rsidRPr="001937CF" w:rsidDel="00E248B6">
          <w:rPr>
            <w:i/>
            <w:iCs/>
            <w:color w:val="0070C0"/>
          </w:rPr>
          <w:delText xml:space="preserve">Guidance – include in this clause: </w:delText>
        </w:r>
      </w:del>
    </w:p>
    <w:p w14:paraId="150F9BAF" w14:textId="52330E95" w:rsidR="0036775E" w:rsidRPr="001937CF" w:rsidDel="00E248B6" w:rsidRDefault="0036775E" w:rsidP="0036775E">
      <w:pPr>
        <w:pStyle w:val="B1"/>
        <w:rPr>
          <w:del w:id="63" w:author="Krisztian Kiss, Apple" w:date="2026-01-27T14:45:00Z" w16du:dateUtc="2026-01-27T22:45:00Z"/>
          <w:i/>
          <w:iCs/>
          <w:color w:val="0070C0"/>
        </w:rPr>
      </w:pPr>
      <w:del w:id="64" w:author="Krisztian Kiss, Apple" w:date="2026-01-27T14:45:00Z" w16du:dateUtc="2026-01-27T22:45:00Z">
        <w:r w:rsidRPr="001937CF" w:rsidDel="00E248B6">
          <w:rPr>
            <w:i/>
            <w:iCs/>
            <w:color w:val="0070C0"/>
          </w:rPr>
          <w:delText xml:space="preserve">- </w:delText>
        </w:r>
        <w:r w:rsidRPr="001937CF" w:rsidDel="00E248B6">
          <w:rPr>
            <w:i/>
            <w:iCs/>
            <w:color w:val="0070C0"/>
          </w:rPr>
          <w:tab/>
          <w:delText xml:space="preserve">a clear description of which topic the solution addresses. A topic could be a whole KI, a sub-set of a KI (e.g. a bullet of a KI), multiple KIs, or subsets of multiple KIs </w:delText>
        </w:r>
      </w:del>
    </w:p>
    <w:p w14:paraId="57EC78CA" w14:textId="39830CC2" w:rsidR="005856DF" w:rsidDel="00E248B6" w:rsidRDefault="0036775E" w:rsidP="0036775E">
      <w:pPr>
        <w:pStyle w:val="B1"/>
        <w:rPr>
          <w:del w:id="65" w:author="Krisztian Kiss, Apple" w:date="2026-01-27T14:45:00Z" w16du:dateUtc="2026-01-27T22:45:00Z"/>
          <w:i/>
          <w:iCs/>
          <w:color w:val="0070C0"/>
        </w:rPr>
      </w:pPr>
      <w:del w:id="66" w:author="Krisztian Kiss, Apple" w:date="2026-01-27T14:45:00Z" w16du:dateUtc="2026-01-27T22:45:00Z">
        <w:r w:rsidRPr="001937CF" w:rsidDel="00E248B6">
          <w:rPr>
            <w:i/>
            <w:iCs/>
            <w:color w:val="0070C0"/>
          </w:rPr>
          <w:delText xml:space="preserve">- </w:delText>
        </w:r>
        <w:r w:rsidRPr="001937CF" w:rsidDel="00E248B6">
          <w:rPr>
            <w:i/>
            <w:iCs/>
            <w:color w:val="0070C0"/>
          </w:rPr>
          <w:tab/>
          <w:delText>a description of the high</w:delText>
        </w:r>
        <w:r w:rsidR="005644BA" w:rsidDel="00E248B6">
          <w:rPr>
            <w:i/>
            <w:iCs/>
            <w:color w:val="0070C0"/>
          </w:rPr>
          <w:delText>-</w:delText>
        </w:r>
        <w:r w:rsidRPr="001937CF" w:rsidDel="00E248B6">
          <w:rPr>
            <w:i/>
            <w:iCs/>
            <w:color w:val="0070C0"/>
          </w:rPr>
          <w:delText xml:space="preserve">level principles </w:delText>
        </w:r>
        <w:r w:rsidR="00864F66" w:rsidDel="00E248B6">
          <w:rPr>
            <w:i/>
            <w:iCs/>
            <w:color w:val="0070C0"/>
          </w:rPr>
          <w:delText xml:space="preserve">and properties </w:delText>
        </w:r>
        <w:r w:rsidRPr="001937CF" w:rsidDel="00E248B6">
          <w:rPr>
            <w:i/>
            <w:iCs/>
            <w:color w:val="0070C0"/>
          </w:rPr>
          <w:delText>of the solution, e.g. in bullet form, describing the key architectural points that are proposed by the solution</w:delText>
        </w:r>
      </w:del>
    </w:p>
    <w:p w14:paraId="12D4506F" w14:textId="5FBB5700" w:rsidR="0036775E" w:rsidDel="00E248B6" w:rsidRDefault="00864F66" w:rsidP="0036775E">
      <w:pPr>
        <w:pStyle w:val="B1"/>
        <w:rPr>
          <w:del w:id="67" w:author="Krisztian Kiss, Apple" w:date="2026-01-27T14:45:00Z" w16du:dateUtc="2026-01-27T22:45:00Z"/>
          <w:i/>
          <w:iCs/>
          <w:color w:val="0070C0"/>
        </w:rPr>
      </w:pPr>
      <w:del w:id="68" w:author="Krisztian Kiss, Apple" w:date="2026-01-27T14:45:00Z" w16du:dateUtc="2026-01-27T22:45:00Z">
        <w:r w:rsidDel="00E248B6">
          <w:rPr>
            <w:i/>
            <w:iCs/>
            <w:color w:val="0070C0"/>
          </w:rPr>
          <w:delText xml:space="preserve">- </w:delText>
        </w:r>
        <w:r w:rsidDel="00E248B6">
          <w:rPr>
            <w:i/>
            <w:iCs/>
            <w:color w:val="0070C0"/>
          </w:rPr>
          <w:tab/>
          <w:delText>this clause should be written in a way that gives a reader an overall understanding of the problems the solution is aiming to address and how the solution addresses those problems</w:delText>
        </w:r>
        <w:r w:rsidR="0036775E" w:rsidRPr="001937CF" w:rsidDel="00E248B6">
          <w:rPr>
            <w:i/>
            <w:iCs/>
            <w:color w:val="0070C0"/>
          </w:rPr>
          <w:delText>.</w:delText>
        </w:r>
      </w:del>
    </w:p>
    <w:p w14:paraId="761E6D37" w14:textId="224B7F4C" w:rsidR="0036775E" w:rsidRPr="001D0732" w:rsidRDefault="004665B8" w:rsidP="0036775E">
      <w:r>
        <w:rPr>
          <w:bCs/>
        </w:rPr>
        <w:t xml:space="preserve">This solution addresses </w:t>
      </w:r>
      <w:r w:rsidRPr="004665B8">
        <w:rPr>
          <w:bCs/>
        </w:rPr>
        <w:t>Key Issue #11</w:t>
      </w:r>
      <w:r>
        <w:rPr>
          <w:bCs/>
        </w:rPr>
        <w:t xml:space="preserve"> (</w:t>
      </w:r>
      <w:r w:rsidRPr="004665B8">
        <w:rPr>
          <w:bCs/>
        </w:rPr>
        <w:t>Support of non-3GPP access</w:t>
      </w:r>
      <w:r>
        <w:rPr>
          <w:bCs/>
        </w:rPr>
        <w:t>) bullet</w:t>
      </w:r>
      <w:r w:rsidRPr="004665B8">
        <w:rPr>
          <w:bCs/>
        </w:rPr>
        <w:t>1</w:t>
      </w:r>
      <w:r>
        <w:rPr>
          <w:bCs/>
        </w:rPr>
        <w:t xml:space="preserve"> (</w:t>
      </w:r>
      <w:r w:rsidRPr="004665B8">
        <w:rPr>
          <w:bCs/>
        </w:rPr>
        <w:t>Study how to support untrusted non-3GPP access in 6G System architecture</w:t>
      </w:r>
      <w:r>
        <w:rPr>
          <w:bCs/>
        </w:rPr>
        <w:t>)</w:t>
      </w:r>
      <w:r w:rsidR="00DE7CD4">
        <w:rPr>
          <w:bCs/>
        </w:rPr>
        <w:t xml:space="preserve"> and proposes to s</w:t>
      </w:r>
      <w:proofErr w:type="spellStart"/>
      <w:r w:rsidRPr="004665B8">
        <w:rPr>
          <w:bCs/>
          <w:lang w:val="en-US"/>
        </w:rPr>
        <w:t>upport</w:t>
      </w:r>
      <w:proofErr w:type="spellEnd"/>
      <w:r w:rsidRPr="004665B8">
        <w:rPr>
          <w:bCs/>
          <w:lang w:val="en-US"/>
        </w:rPr>
        <w:t xml:space="preserve"> </w:t>
      </w:r>
      <w:r w:rsidR="00DE7CD4">
        <w:rPr>
          <w:bCs/>
          <w:lang w:val="en-US"/>
        </w:rPr>
        <w:t>u</w:t>
      </w:r>
      <w:r w:rsidRPr="004665B8">
        <w:rPr>
          <w:bCs/>
          <w:lang w:val="en-US"/>
        </w:rPr>
        <w:t xml:space="preserve">ntrusted </w:t>
      </w:r>
      <w:r w:rsidR="00DE7CD4">
        <w:rPr>
          <w:bCs/>
          <w:lang w:val="en-US"/>
        </w:rPr>
        <w:t>n</w:t>
      </w:r>
      <w:r w:rsidRPr="004665B8">
        <w:rPr>
          <w:bCs/>
          <w:lang w:val="en-US"/>
        </w:rPr>
        <w:t xml:space="preserve">on-3GPP </w:t>
      </w:r>
      <w:r w:rsidR="00DE7CD4">
        <w:rPr>
          <w:bCs/>
          <w:lang w:val="en-US"/>
        </w:rPr>
        <w:t>a</w:t>
      </w:r>
      <w:r w:rsidRPr="004665B8">
        <w:rPr>
          <w:bCs/>
          <w:lang w:val="en-US"/>
        </w:rPr>
        <w:t xml:space="preserve">ccess in 6G via </w:t>
      </w:r>
      <w:r w:rsidR="00DE7CD4">
        <w:rPr>
          <w:bCs/>
          <w:lang w:val="en-US"/>
        </w:rPr>
        <w:t xml:space="preserve">an </w:t>
      </w:r>
      <w:r w:rsidRPr="004665B8">
        <w:rPr>
          <w:bCs/>
          <w:lang w:val="en-US"/>
        </w:rPr>
        <w:t xml:space="preserve">enhanced </w:t>
      </w:r>
      <w:proofErr w:type="spellStart"/>
      <w:r w:rsidRPr="004665B8">
        <w:rPr>
          <w:bCs/>
          <w:lang w:val="en-US"/>
        </w:rPr>
        <w:t>ePDG</w:t>
      </w:r>
      <w:proofErr w:type="spellEnd"/>
      <w:r w:rsidRPr="004665B8">
        <w:rPr>
          <w:bCs/>
          <w:lang w:val="en-US"/>
        </w:rPr>
        <w:t xml:space="preserve"> architecture</w:t>
      </w:r>
      <w:r w:rsidR="00DE7CD4">
        <w:rPr>
          <w:bCs/>
          <w:lang w:val="en-US"/>
        </w:rPr>
        <w:t>.</w:t>
      </w:r>
    </w:p>
    <w:p w14:paraId="0850CE58" w14:textId="455F58A8" w:rsidR="0036775E" w:rsidRDefault="0036775E" w:rsidP="0036775E">
      <w:pPr>
        <w:pStyle w:val="Heading4"/>
      </w:pPr>
      <w:bookmarkStart w:id="69" w:name="_Toc204948594"/>
      <w:bookmarkStart w:id="70" w:name="_Toc204948721"/>
      <w:bookmarkStart w:id="71" w:name="_Toc206752139"/>
      <w:bookmarkStart w:id="72" w:name="_Toc214981700"/>
      <w:bookmarkStart w:id="73" w:name="_Toc214989625"/>
      <w:bookmarkStart w:id="74" w:name="_Toc215056202"/>
      <w:bookmarkStart w:id="75" w:name="_Toc215665849"/>
      <w:r w:rsidRPr="001D0732">
        <w:t>6.</w:t>
      </w:r>
      <w:proofErr w:type="gramStart"/>
      <w:r w:rsidR="002A056B">
        <w:t>11</w:t>
      </w:r>
      <w:r w:rsidRPr="001D0732">
        <w:t>.Y.</w:t>
      </w:r>
      <w:proofErr w:type="gramEnd"/>
      <w:r w:rsidRPr="001D0732">
        <w:t>1</w:t>
      </w:r>
      <w:r w:rsidRPr="001D0732">
        <w:tab/>
        <w:t>Description</w:t>
      </w:r>
      <w:bookmarkEnd w:id="69"/>
      <w:bookmarkEnd w:id="70"/>
      <w:bookmarkEnd w:id="71"/>
      <w:bookmarkEnd w:id="72"/>
      <w:bookmarkEnd w:id="73"/>
      <w:bookmarkEnd w:id="74"/>
      <w:bookmarkEnd w:id="75"/>
    </w:p>
    <w:p w14:paraId="56C96D4F" w14:textId="05A20032" w:rsidR="001168AF" w:rsidRPr="005818C7" w:rsidDel="00E248B6" w:rsidRDefault="001168AF" w:rsidP="001168AF">
      <w:pPr>
        <w:rPr>
          <w:del w:id="76" w:author="Krisztian Kiss, Apple" w:date="2026-01-27T14:45:00Z" w16du:dateUtc="2026-01-27T22:45:00Z"/>
          <w:i/>
          <w:iCs/>
          <w:color w:val="0070C0"/>
        </w:rPr>
      </w:pPr>
      <w:bookmarkStart w:id="77" w:name="_Toc204948595"/>
      <w:bookmarkStart w:id="78" w:name="_Toc204948722"/>
      <w:bookmarkStart w:id="79" w:name="_Toc206752140"/>
      <w:bookmarkStart w:id="80" w:name="_Toc214981701"/>
      <w:bookmarkStart w:id="81" w:name="_Toc214989626"/>
      <w:bookmarkStart w:id="82" w:name="_Toc215056203"/>
      <w:bookmarkStart w:id="83" w:name="_Toc215665850"/>
      <w:del w:id="84" w:author="Krisztian Kiss, Apple" w:date="2026-01-27T14:45:00Z" w16du:dateUtc="2026-01-27T22:45:00Z">
        <w:r w:rsidRPr="005818C7" w:rsidDel="00E248B6">
          <w:rPr>
            <w:i/>
            <w:iCs/>
            <w:color w:val="0070C0"/>
          </w:rPr>
          <w:delText xml:space="preserve">Guidance – include in this clause: </w:delText>
        </w:r>
      </w:del>
    </w:p>
    <w:p w14:paraId="087345CC" w14:textId="68367759" w:rsidR="001168AF" w:rsidDel="00E248B6" w:rsidRDefault="001168AF" w:rsidP="001168AF">
      <w:pPr>
        <w:pStyle w:val="B1"/>
        <w:rPr>
          <w:del w:id="85" w:author="Krisztian Kiss, Apple" w:date="2026-01-27T14:45:00Z" w16du:dateUtc="2026-01-27T22:45:00Z"/>
          <w:i/>
          <w:iCs/>
          <w:color w:val="0070C0"/>
        </w:rPr>
      </w:pPr>
      <w:del w:id="86" w:author="Krisztian Kiss, Apple" w:date="2026-01-27T14:45:00Z" w16du:dateUtc="2026-01-27T22:45:00Z">
        <w:r w:rsidRPr="005818C7" w:rsidDel="00E248B6">
          <w:rPr>
            <w:i/>
            <w:iCs/>
            <w:color w:val="0070C0"/>
          </w:rPr>
          <w:delText xml:space="preserve">- </w:delText>
        </w:r>
        <w:r w:rsidRPr="005818C7" w:rsidDel="00E248B6">
          <w:rPr>
            <w:i/>
            <w:iCs/>
            <w:color w:val="0070C0"/>
          </w:rPr>
          <w:tab/>
          <w:delText>description of the solution principles and architecture assumptions for corresponding key issue(s). Further (sub</w:delText>
        </w:r>
        <w:r w:rsidDel="00E248B6">
          <w:rPr>
            <w:i/>
            <w:iCs/>
            <w:color w:val="0070C0"/>
          </w:rPr>
          <w:noBreakHyphen/>
        </w:r>
        <w:r w:rsidRPr="005818C7" w:rsidDel="00E248B6">
          <w:rPr>
            <w:i/>
            <w:iCs/>
            <w:color w:val="0070C0"/>
          </w:rPr>
          <w:delText xml:space="preserve">) clause(s) may be added </w:delText>
        </w:r>
        <w:r w:rsidDel="00E248B6">
          <w:rPr>
            <w:i/>
            <w:iCs/>
            <w:color w:val="0070C0"/>
          </w:rPr>
          <w:delText>as needed</w:delText>
        </w:r>
        <w:r w:rsidRPr="005818C7" w:rsidDel="00E248B6">
          <w:rPr>
            <w:i/>
            <w:iCs/>
            <w:color w:val="0070C0"/>
          </w:rPr>
          <w:delText>.</w:delText>
        </w:r>
      </w:del>
    </w:p>
    <w:p w14:paraId="330DE3D1" w14:textId="201E298A" w:rsidR="00481F72" w:rsidRDefault="00563BDD" w:rsidP="00481F72">
      <w:pPr>
        <w:pStyle w:val="NO"/>
        <w:ind w:left="0" w:firstLine="0"/>
        <w:rPr>
          <w:lang w:val="en-US"/>
        </w:rPr>
      </w:pPr>
      <w:r w:rsidRPr="00563BDD">
        <w:rPr>
          <w:lang w:val="en-US"/>
        </w:rPr>
        <w:t xml:space="preserve">The key use cases to support untrusted non-3GPP access in 6G remain unchanged from </w:t>
      </w:r>
      <w:r>
        <w:rPr>
          <w:lang w:val="en-US"/>
        </w:rPr>
        <w:t>4G and 5G era: data o</w:t>
      </w:r>
      <w:r w:rsidR="004665B8" w:rsidRPr="00563BDD">
        <w:rPr>
          <w:lang w:val="en-US"/>
        </w:rPr>
        <w:t>ffload</w:t>
      </w:r>
      <w:r>
        <w:rPr>
          <w:lang w:val="en-US"/>
        </w:rPr>
        <w:t>ing</w:t>
      </w:r>
      <w:r w:rsidR="002A056B">
        <w:rPr>
          <w:lang w:val="en-US"/>
        </w:rPr>
        <w:t xml:space="preserve">, </w:t>
      </w:r>
      <w:r>
        <w:rPr>
          <w:lang w:val="en-US"/>
        </w:rPr>
        <w:t xml:space="preserve">support voice and other services requiring </w:t>
      </w:r>
      <w:r>
        <w:t>s</w:t>
      </w:r>
      <w:r w:rsidRPr="00563BDD">
        <w:t>imultaneous connectivity via 3GPP and non-3GPP access</w:t>
      </w:r>
      <w:r w:rsidR="00520ABB">
        <w:t>es</w:t>
      </w:r>
      <w:r w:rsidRPr="00563BDD">
        <w:t xml:space="preserve"> wi</w:t>
      </w:r>
      <w:r>
        <w:t>th a</w:t>
      </w:r>
      <w:r w:rsidR="00520ABB">
        <w:t xml:space="preserve"> </w:t>
      </w:r>
      <w:r w:rsidRPr="00563BDD">
        <w:t>per flow</w:t>
      </w:r>
      <w:r w:rsidR="002A056B">
        <w:t xml:space="preserve"> granularity.</w:t>
      </w:r>
      <w:r w:rsidR="00520ABB">
        <w:t xml:space="preserve"> </w:t>
      </w:r>
      <w:r>
        <w:t xml:space="preserve">In 4G, 3GPP has developed the </w:t>
      </w:r>
      <w:proofErr w:type="spellStart"/>
      <w:r w:rsidRPr="00563BDD">
        <w:rPr>
          <w:lang w:val="en-US"/>
        </w:rPr>
        <w:t>ePDG</w:t>
      </w:r>
      <w:proofErr w:type="spellEnd"/>
      <w:r w:rsidRPr="00563BDD">
        <w:rPr>
          <w:lang w:val="en-US"/>
        </w:rPr>
        <w:t xml:space="preserve"> based untrusted</w:t>
      </w:r>
      <w:r>
        <w:rPr>
          <w:lang w:val="en-US"/>
        </w:rPr>
        <w:t xml:space="preserve"> </w:t>
      </w:r>
      <w:r w:rsidRPr="00563BDD">
        <w:rPr>
          <w:lang w:val="en-US"/>
        </w:rPr>
        <w:t>non-3GPP access</w:t>
      </w:r>
      <w:r>
        <w:rPr>
          <w:lang w:val="en-US"/>
        </w:rPr>
        <w:t xml:space="preserve"> architecture, while in 5G, 3GPP has defined N3IWF </w:t>
      </w:r>
      <w:r w:rsidR="00481F72">
        <w:rPr>
          <w:lang w:val="en-US"/>
        </w:rPr>
        <w:t xml:space="preserve">to integrate </w:t>
      </w:r>
      <w:r w:rsidR="00481F72" w:rsidRPr="00563BDD">
        <w:rPr>
          <w:lang w:val="en-US"/>
        </w:rPr>
        <w:t>untrusted</w:t>
      </w:r>
      <w:r w:rsidR="00481F72">
        <w:rPr>
          <w:lang w:val="en-US"/>
        </w:rPr>
        <w:t xml:space="preserve"> </w:t>
      </w:r>
      <w:r w:rsidR="00481F72" w:rsidRPr="00563BDD">
        <w:rPr>
          <w:lang w:val="en-US"/>
        </w:rPr>
        <w:t>non-3GPP access</w:t>
      </w:r>
      <w:r w:rsidR="00481F72">
        <w:rPr>
          <w:lang w:val="en-US"/>
        </w:rPr>
        <w:t xml:space="preserve"> into the 5GS.</w:t>
      </w:r>
    </w:p>
    <w:p w14:paraId="52B9FC9B" w14:textId="018BB315" w:rsidR="00481F72" w:rsidRDefault="00481F72" w:rsidP="00481F72">
      <w:pPr>
        <w:pStyle w:val="NO"/>
        <w:ind w:left="0" w:firstLine="0"/>
        <w:rPr>
          <w:lang w:val="en-US"/>
        </w:rPr>
      </w:pPr>
      <w:proofErr w:type="spellStart"/>
      <w:r w:rsidRPr="00481F72">
        <w:rPr>
          <w:lang w:val="en-US"/>
        </w:rPr>
        <w:t>ePDG</w:t>
      </w:r>
      <w:proofErr w:type="spellEnd"/>
      <w:r w:rsidRPr="00481F72">
        <w:rPr>
          <w:lang w:val="en-US"/>
        </w:rPr>
        <w:t xml:space="preserve"> is widely deployed by operators, primarily to</w:t>
      </w:r>
      <w:r>
        <w:rPr>
          <w:lang w:val="en-US"/>
        </w:rPr>
        <w:t xml:space="preserve"> </w:t>
      </w:r>
      <w:r w:rsidRPr="00481F72">
        <w:rPr>
          <w:lang w:val="en-US"/>
        </w:rPr>
        <w:t>support Voice over Wi-Fi</w:t>
      </w:r>
      <w:r>
        <w:rPr>
          <w:lang w:val="en-US"/>
        </w:rPr>
        <w:t xml:space="preserve">. </w:t>
      </w:r>
      <w:r w:rsidR="00483376">
        <w:rPr>
          <w:lang w:val="en-US"/>
        </w:rPr>
        <w:t>This solution proposes to e</w:t>
      </w:r>
      <w:r w:rsidR="00483376" w:rsidRPr="00483376">
        <w:rPr>
          <w:lang w:val="en-US"/>
        </w:rPr>
        <w:t>nhance</w:t>
      </w:r>
      <w:r w:rsidR="00483376">
        <w:rPr>
          <w:lang w:val="en-US"/>
        </w:rPr>
        <w:t xml:space="preserve"> this </w:t>
      </w:r>
      <w:r w:rsidR="00483376" w:rsidRPr="00483376">
        <w:rPr>
          <w:lang w:val="en-US"/>
        </w:rPr>
        <w:t>architecture</w:t>
      </w:r>
      <w:r w:rsidR="00483376">
        <w:rPr>
          <w:lang w:val="en-US"/>
        </w:rPr>
        <w:t xml:space="preserve"> for 6G </w:t>
      </w:r>
      <w:r w:rsidR="002A056B">
        <w:rPr>
          <w:lang w:val="en-US"/>
        </w:rPr>
        <w:t xml:space="preserve">in a way that all related </w:t>
      </w:r>
      <w:r w:rsidR="00483376">
        <w:rPr>
          <w:lang w:val="en-US"/>
        </w:rPr>
        <w:t xml:space="preserve">6G use cases </w:t>
      </w:r>
      <w:r w:rsidR="00520ABB">
        <w:rPr>
          <w:lang w:val="en-US"/>
        </w:rPr>
        <w:t>using</w:t>
      </w:r>
      <w:r w:rsidR="002A056B">
        <w:rPr>
          <w:lang w:val="en-US"/>
        </w:rPr>
        <w:t xml:space="preserve"> </w:t>
      </w:r>
      <w:r w:rsidR="002A056B" w:rsidRPr="00563BDD">
        <w:rPr>
          <w:lang w:val="en-US"/>
        </w:rPr>
        <w:t>untrusted</w:t>
      </w:r>
      <w:r w:rsidR="002A056B">
        <w:rPr>
          <w:lang w:val="en-US"/>
        </w:rPr>
        <w:t xml:space="preserve"> </w:t>
      </w:r>
      <w:r w:rsidR="002A056B" w:rsidRPr="00563BDD">
        <w:rPr>
          <w:lang w:val="en-US"/>
        </w:rPr>
        <w:t>non-3GPP access</w:t>
      </w:r>
      <w:r w:rsidR="002A056B">
        <w:rPr>
          <w:lang w:val="en-US"/>
        </w:rPr>
        <w:t xml:space="preserve"> can </w:t>
      </w:r>
      <w:r w:rsidR="00483376">
        <w:rPr>
          <w:lang w:val="en-US"/>
        </w:rPr>
        <w:t>be fulfilled with the e</w:t>
      </w:r>
      <w:r w:rsidR="00483376" w:rsidRPr="00483376">
        <w:rPr>
          <w:lang w:val="en-US"/>
        </w:rPr>
        <w:t xml:space="preserve">nhanced </w:t>
      </w:r>
      <w:proofErr w:type="spellStart"/>
      <w:r w:rsidR="00483376" w:rsidRPr="00483376">
        <w:rPr>
          <w:lang w:val="en-US"/>
        </w:rPr>
        <w:t>ePDG</w:t>
      </w:r>
      <w:proofErr w:type="spellEnd"/>
      <w:r w:rsidR="00483376" w:rsidRPr="00483376">
        <w:rPr>
          <w:lang w:val="en-US"/>
        </w:rPr>
        <w:t xml:space="preserve"> based architecture</w:t>
      </w:r>
      <w:r w:rsidR="00483376">
        <w:rPr>
          <w:lang w:val="en-US"/>
        </w:rPr>
        <w:t>.</w:t>
      </w:r>
      <w:r w:rsidR="00520ABB">
        <w:rPr>
          <w:lang w:val="en-US"/>
        </w:rPr>
        <w:t xml:space="preserve">   </w:t>
      </w:r>
    </w:p>
    <w:p w14:paraId="6B2075B3" w14:textId="77777777" w:rsidR="00520ABB" w:rsidRDefault="00520ABB" w:rsidP="00481F72">
      <w:pPr>
        <w:pStyle w:val="NO"/>
        <w:ind w:left="0" w:firstLine="0"/>
        <w:rPr>
          <w:lang w:val="en-US"/>
        </w:rPr>
      </w:pPr>
    </w:p>
    <w:p w14:paraId="692C8D38" w14:textId="2CB9362D" w:rsidR="00520ABB" w:rsidRDefault="00520ABB" w:rsidP="00481F72">
      <w:pPr>
        <w:pStyle w:val="NO"/>
        <w:ind w:left="0" w:firstLine="0"/>
        <w:rPr>
          <w:lang w:val="en-US"/>
        </w:rPr>
      </w:pPr>
      <w:r>
        <w:rPr>
          <w:lang w:val="en-US"/>
        </w:rPr>
        <w:t xml:space="preserve">                                               </w:t>
      </w:r>
      <w:r w:rsidR="00890E80" w:rsidRPr="00890E80">
        <w:rPr>
          <w:noProof/>
          <w:lang w:val="en-US"/>
        </w:rPr>
        <w:drawing>
          <wp:inline distT="0" distB="0" distL="0" distR="0" wp14:anchorId="00F3F618" wp14:editId="11373557">
            <wp:extent cx="3018912" cy="2083242"/>
            <wp:effectExtent l="0" t="0" r="3810" b="0"/>
            <wp:docPr id="478206868" name="Picture 1" descr="A diagram of a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206868" name="Picture 1" descr="A diagram of a network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73630" cy="2121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58619" w14:textId="1F651DE3" w:rsidR="00520ABB" w:rsidRPr="00405F50" w:rsidDel="00E248B6" w:rsidRDefault="00520ABB" w:rsidP="00520ABB">
      <w:pPr>
        <w:pStyle w:val="Caption"/>
        <w:jc w:val="center"/>
        <w:rPr>
          <w:del w:id="87" w:author="Krisztian Kiss, Apple" w:date="2026-01-27T14:46:00Z" w16du:dateUtc="2026-01-27T22:46:00Z"/>
          <w:rFonts w:eastAsia="Malgun Gothic"/>
          <w:lang w:eastAsia="ko-KR"/>
        </w:rPr>
      </w:pPr>
      <w:r>
        <w:t xml:space="preserve">Figure </w:t>
      </w:r>
      <w:r>
        <w:rPr>
          <w:rFonts w:eastAsia="Malgun Gothic" w:hint="eastAsia"/>
          <w:lang w:eastAsia="ko-KR"/>
        </w:rPr>
        <w:t>6.</w:t>
      </w:r>
      <w:r>
        <w:rPr>
          <w:rFonts w:eastAsia="Malgun Gothic"/>
          <w:lang w:eastAsia="ko-KR"/>
        </w:rPr>
        <w:t>11</w:t>
      </w:r>
      <w:r>
        <w:rPr>
          <w:rFonts w:eastAsia="Malgun Gothic" w:hint="eastAsia"/>
          <w:lang w:eastAsia="ko-KR"/>
        </w:rPr>
        <w:t xml:space="preserve">.Y.1-1: </w:t>
      </w:r>
      <w:r>
        <w:rPr>
          <w:rFonts w:eastAsia="Malgun Gothic"/>
          <w:lang w:eastAsia="ko-KR"/>
        </w:rPr>
        <w:t xml:space="preserve">enhanced </w:t>
      </w:r>
      <w:proofErr w:type="spellStart"/>
      <w:r>
        <w:rPr>
          <w:rFonts w:eastAsia="Malgun Gothic"/>
          <w:lang w:eastAsia="ko-KR"/>
        </w:rPr>
        <w:t>ePDG</w:t>
      </w:r>
      <w:proofErr w:type="spellEnd"/>
      <w:r>
        <w:rPr>
          <w:rFonts w:eastAsia="Malgun Gothic"/>
          <w:lang w:eastAsia="ko-KR"/>
        </w:rPr>
        <w:t xml:space="preserve"> interfaces in 6G</w:t>
      </w:r>
    </w:p>
    <w:p w14:paraId="7ED76021" w14:textId="77777777" w:rsidR="00520ABB" w:rsidRDefault="00520ABB" w:rsidP="00E248B6">
      <w:pPr>
        <w:pStyle w:val="Caption"/>
        <w:jc w:val="center"/>
        <w:rPr>
          <w:lang w:val="en-US"/>
        </w:rPr>
      </w:pPr>
    </w:p>
    <w:p w14:paraId="37F2E767" w14:textId="654FA001" w:rsidR="002A056B" w:rsidRDefault="00481F72" w:rsidP="00483376">
      <w:pPr>
        <w:pStyle w:val="NO"/>
        <w:ind w:left="0" w:firstLine="0"/>
        <w:rPr>
          <w:lang w:val="en-US"/>
        </w:rPr>
      </w:pPr>
      <w:r>
        <w:rPr>
          <w:lang w:val="en-US"/>
        </w:rPr>
        <w:t>I</w:t>
      </w:r>
      <w:r w:rsidRPr="00481F72">
        <w:rPr>
          <w:lang w:val="en-US"/>
        </w:rPr>
        <w:t xml:space="preserve">nterworking between </w:t>
      </w:r>
      <w:proofErr w:type="spellStart"/>
      <w:r w:rsidRPr="00481F72">
        <w:rPr>
          <w:lang w:val="en-US"/>
        </w:rPr>
        <w:t>ePDG</w:t>
      </w:r>
      <w:proofErr w:type="spellEnd"/>
      <w:r w:rsidRPr="00481F72">
        <w:rPr>
          <w:lang w:val="en-US"/>
        </w:rPr>
        <w:t>/EPC and 5GS currently</w:t>
      </w:r>
      <w:r>
        <w:rPr>
          <w:lang w:val="en-US"/>
        </w:rPr>
        <w:t xml:space="preserve"> </w:t>
      </w:r>
      <w:r w:rsidRPr="00481F72">
        <w:rPr>
          <w:lang w:val="en-US"/>
        </w:rPr>
        <w:t>requires the use of 3GPP AAA Server and Diamete</w:t>
      </w:r>
      <w:r>
        <w:rPr>
          <w:lang w:val="en-US"/>
        </w:rPr>
        <w:t xml:space="preserve">r </w:t>
      </w:r>
      <w:r w:rsidRPr="00481F72">
        <w:rPr>
          <w:lang w:val="en-US"/>
        </w:rPr>
        <w:t>based interfaces</w:t>
      </w:r>
      <w:r w:rsidR="002A056B">
        <w:rPr>
          <w:lang w:val="en-US"/>
        </w:rPr>
        <w:t xml:space="preserve">, and </w:t>
      </w:r>
      <w:r w:rsidR="002A056B" w:rsidRPr="00481F72">
        <w:rPr>
          <w:lang w:val="en-US"/>
        </w:rPr>
        <w:t>in</w:t>
      </w:r>
      <w:r w:rsidR="002A056B">
        <w:rPr>
          <w:lang w:val="en-US"/>
        </w:rPr>
        <w:t xml:space="preserve"> </w:t>
      </w:r>
      <w:r w:rsidR="002A056B" w:rsidRPr="00481F72">
        <w:rPr>
          <w:lang w:val="en-US"/>
        </w:rPr>
        <w:t>roaming scenarios</w:t>
      </w:r>
      <w:r w:rsidRPr="00481F72">
        <w:rPr>
          <w:lang w:val="en-US"/>
        </w:rPr>
        <w:t xml:space="preserve"> a 3GPP AAA Proxy</w:t>
      </w:r>
      <w:r w:rsidR="002A056B">
        <w:rPr>
          <w:lang w:val="en-US"/>
        </w:rPr>
        <w:t>.</w:t>
      </w:r>
    </w:p>
    <w:p w14:paraId="2994845D" w14:textId="10E1DADD" w:rsidR="002A056B" w:rsidRDefault="002A056B" w:rsidP="002A056B">
      <w:pPr>
        <w:rPr>
          <w:lang w:val="en-US"/>
        </w:rPr>
      </w:pPr>
      <w:r>
        <w:rPr>
          <w:lang w:val="en-US"/>
        </w:rPr>
        <w:t>In the e</w:t>
      </w:r>
      <w:r w:rsidRPr="002A056B">
        <w:rPr>
          <w:lang w:val="en-US"/>
        </w:rPr>
        <w:t xml:space="preserve">nhanced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 </w:t>
      </w:r>
      <w:r>
        <w:rPr>
          <w:lang w:val="en-US"/>
        </w:rPr>
        <w:t>architecture, the e</w:t>
      </w:r>
      <w:r w:rsidRPr="002A056B">
        <w:rPr>
          <w:lang w:val="en-US"/>
        </w:rPr>
        <w:t xml:space="preserve">nhanced </w:t>
      </w:r>
      <w:proofErr w:type="spellStart"/>
      <w:r w:rsidRPr="002A056B">
        <w:rPr>
          <w:lang w:val="en-US"/>
        </w:rPr>
        <w:t>ePDG</w:t>
      </w:r>
      <w:proofErr w:type="spellEnd"/>
      <w:r>
        <w:rPr>
          <w:lang w:val="en-US"/>
        </w:rPr>
        <w:t xml:space="preserve"> </w:t>
      </w:r>
      <w:r w:rsidR="00520ABB">
        <w:rPr>
          <w:lang w:val="en-US"/>
        </w:rPr>
        <w:t xml:space="preserve">uses the NFs specified in 5GS and </w:t>
      </w:r>
      <w:r w:rsidRPr="002A056B">
        <w:rPr>
          <w:lang w:val="en-US"/>
        </w:rPr>
        <w:t>connects to AUSF, UDM and NRF, without intermediate 3GPP AAA Server</w:t>
      </w:r>
      <w:r w:rsidR="00520ABB">
        <w:rPr>
          <w:lang w:val="en-US"/>
        </w:rPr>
        <w:t>,</w:t>
      </w:r>
      <w:r w:rsidRPr="002A056B">
        <w:rPr>
          <w:lang w:val="en-US"/>
        </w:rPr>
        <w:t xml:space="preserve"> and </w:t>
      </w:r>
      <w:r w:rsidR="00520ABB">
        <w:rPr>
          <w:lang w:val="en-US"/>
        </w:rPr>
        <w:t xml:space="preserve">uses the Service Based Interfaces defined in 5GS/6GS and </w:t>
      </w:r>
      <w:r w:rsidRPr="002A056B">
        <w:rPr>
          <w:lang w:val="en-US"/>
        </w:rPr>
        <w:t xml:space="preserve">connects to </w:t>
      </w:r>
      <w:r>
        <w:rPr>
          <w:lang w:val="en-US"/>
        </w:rPr>
        <w:t xml:space="preserve">the CN NFs </w:t>
      </w:r>
      <w:r w:rsidRPr="002A056B">
        <w:rPr>
          <w:lang w:val="en-US"/>
        </w:rPr>
        <w:t xml:space="preserve">without </w:t>
      </w:r>
      <w:r w:rsidR="00520ABB">
        <w:rPr>
          <w:lang w:val="en-US"/>
        </w:rPr>
        <w:t xml:space="preserve">using the </w:t>
      </w:r>
      <w:r w:rsidRPr="002A056B">
        <w:rPr>
          <w:lang w:val="en-US"/>
        </w:rPr>
        <w:t>Diameter interfaces.</w:t>
      </w:r>
      <w:r>
        <w:rPr>
          <w:lang w:val="en-US"/>
        </w:rPr>
        <w:t xml:space="preserve"> </w:t>
      </w:r>
    </w:p>
    <w:p w14:paraId="26B2E4CE" w14:textId="11FF101A" w:rsidR="002A056B" w:rsidRDefault="002A056B" w:rsidP="002A056B">
      <w:pPr>
        <w:jc w:val="center"/>
        <w:rPr>
          <w:lang w:val="en-US"/>
        </w:rPr>
      </w:pPr>
      <w:r w:rsidRPr="002A056B">
        <w:rPr>
          <w:noProof/>
          <w:lang w:val="en-US"/>
        </w:rPr>
        <w:lastRenderedPageBreak/>
        <w:drawing>
          <wp:inline distT="0" distB="0" distL="0" distR="0" wp14:anchorId="55DA01E2" wp14:editId="11F5FE23">
            <wp:extent cx="4345681" cy="1507524"/>
            <wp:effectExtent l="0" t="0" r="0" b="3810"/>
            <wp:docPr id="2113754811" name="Picture 1" descr="A diagram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754811" name="Picture 1" descr="A diagram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61918" cy="1513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DE1F2" w14:textId="6761EF17" w:rsidR="002A056B" w:rsidRPr="00405F50" w:rsidRDefault="002A056B" w:rsidP="00405F50">
      <w:pPr>
        <w:pStyle w:val="Caption"/>
        <w:jc w:val="center"/>
        <w:rPr>
          <w:rFonts w:eastAsia="Malgun Gothic"/>
          <w:lang w:eastAsia="ko-KR"/>
        </w:rPr>
      </w:pPr>
      <w:r>
        <w:t xml:space="preserve">Figure </w:t>
      </w:r>
      <w:r>
        <w:rPr>
          <w:rFonts w:eastAsia="Malgun Gothic" w:hint="eastAsia"/>
          <w:lang w:eastAsia="ko-KR"/>
        </w:rPr>
        <w:t>6.</w:t>
      </w:r>
      <w:r>
        <w:rPr>
          <w:rFonts w:eastAsia="Malgun Gothic"/>
          <w:lang w:eastAsia="ko-KR"/>
        </w:rPr>
        <w:t>11</w:t>
      </w:r>
      <w:r>
        <w:rPr>
          <w:rFonts w:eastAsia="Malgun Gothic" w:hint="eastAsia"/>
          <w:lang w:eastAsia="ko-KR"/>
        </w:rPr>
        <w:t>.Y.1-</w:t>
      </w:r>
      <w:r w:rsidR="00520ABB">
        <w:rPr>
          <w:rFonts w:eastAsia="Malgun Gothic"/>
          <w:lang w:eastAsia="ko-KR"/>
        </w:rPr>
        <w:t>2</w:t>
      </w:r>
      <w:r>
        <w:rPr>
          <w:rFonts w:eastAsia="Malgun Gothic" w:hint="eastAsia"/>
          <w:lang w:eastAsia="ko-KR"/>
        </w:rPr>
        <w:t xml:space="preserve">: </w:t>
      </w:r>
      <w:r>
        <w:rPr>
          <w:rFonts w:eastAsia="Malgun Gothic"/>
          <w:lang w:eastAsia="ko-KR"/>
        </w:rPr>
        <w:t xml:space="preserve">enhanced </w:t>
      </w:r>
      <w:proofErr w:type="spellStart"/>
      <w:r>
        <w:rPr>
          <w:rFonts w:eastAsia="Malgun Gothic"/>
          <w:lang w:eastAsia="ko-KR"/>
        </w:rPr>
        <w:t>ePDG</w:t>
      </w:r>
      <w:proofErr w:type="spellEnd"/>
      <w:r>
        <w:rPr>
          <w:rFonts w:eastAsia="Malgun Gothic"/>
          <w:lang w:eastAsia="ko-KR"/>
        </w:rPr>
        <w:t xml:space="preserve"> architecture in 6G</w:t>
      </w:r>
    </w:p>
    <w:p w14:paraId="380089D4" w14:textId="331E239E" w:rsidR="002A056B" w:rsidRPr="002A056B" w:rsidRDefault="002A056B" w:rsidP="002A056B">
      <w:pPr>
        <w:rPr>
          <w:lang w:val="en-US"/>
        </w:rPr>
      </w:pPr>
      <w:r w:rsidRPr="002A056B">
        <w:rPr>
          <w:lang w:val="en-US"/>
        </w:rPr>
        <w:t>The Diameter-based S6b interface (between PGW-C+SMF and 3GPP AAA Server) can be avoided by using the N10 interface (SBI between PGW-C+SMF and UDM) instead</w:t>
      </w:r>
      <w:r w:rsidR="00405F50">
        <w:rPr>
          <w:lang w:val="en-US"/>
        </w:rPr>
        <w:t xml:space="preserve">. This is already supported in 5GS </w:t>
      </w:r>
      <w:r w:rsidR="00405F50" w:rsidRPr="00405F50">
        <w:rPr>
          <w:lang w:val="en-US"/>
        </w:rPr>
        <w:t>(TS 23.502, clause 4.11.4.3.6)</w:t>
      </w:r>
      <w:r w:rsidR="00405F50">
        <w:rPr>
          <w:lang w:val="en-US"/>
        </w:rPr>
        <w:t>.</w:t>
      </w:r>
    </w:p>
    <w:p w14:paraId="07B45F70" w14:textId="264936AC" w:rsidR="002A056B" w:rsidRPr="002A056B" w:rsidRDefault="002A056B" w:rsidP="002A056B">
      <w:pPr>
        <w:rPr>
          <w:lang w:val="en-US"/>
        </w:rPr>
      </w:pPr>
      <w:r w:rsidRPr="002A056B">
        <w:rPr>
          <w:lang w:val="en-US"/>
        </w:rPr>
        <w:t>Procedures for Attach and PDN Connection Establishment via</w:t>
      </w:r>
      <w:r w:rsidR="00520ABB">
        <w:rPr>
          <w:lang w:val="en-US"/>
        </w:rPr>
        <w:t xml:space="preserve"> enhanced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 are enhanced when interfacing AUSF and UDM. </w:t>
      </w:r>
    </w:p>
    <w:p w14:paraId="2DBE01DD" w14:textId="117049ED" w:rsidR="002A056B" w:rsidRPr="002A056B" w:rsidRDefault="002A056B" w:rsidP="002A056B">
      <w:pPr>
        <w:rPr>
          <w:lang w:val="en-US"/>
        </w:rPr>
      </w:pPr>
      <w:r w:rsidRPr="002A056B">
        <w:rPr>
          <w:lang w:val="en-US"/>
        </w:rPr>
        <w:t xml:space="preserve">UDM subscription data is enhanced to support access via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. Legacy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 authentication method can be used with no UE impacts. Alternat</w:t>
      </w:r>
      <w:r w:rsidR="00405F50">
        <w:rPr>
          <w:lang w:val="en-US"/>
        </w:rPr>
        <w:t>ively,</w:t>
      </w:r>
      <w:r w:rsidRPr="002A056B">
        <w:rPr>
          <w:lang w:val="en-US"/>
        </w:rPr>
        <w:t xml:space="preserve"> 5GS based EAP-AKA’ based authentication mechanism can also be used.</w:t>
      </w:r>
      <w:r w:rsidR="00520ABB">
        <w:rPr>
          <w:lang w:val="en-US"/>
        </w:rPr>
        <w:t xml:space="preserve"> </w:t>
      </w:r>
      <w:r w:rsidR="00520ABB" w:rsidRPr="00520ABB">
        <w:rPr>
          <w:color w:val="000000"/>
          <w:lang w:val="en-US" w:eastAsia="zh-CN"/>
        </w:rPr>
        <w:t xml:space="preserve">As part of the network access authentication, the UDM and/or the AUSF may return to the </w:t>
      </w:r>
      <w:ins w:id="88" w:author="Krisztian Kiss, Apple" w:date="2026-01-27T14:46:00Z" w16du:dateUtc="2026-01-27T22:46:00Z">
        <w:r w:rsidR="00E248B6">
          <w:rPr>
            <w:color w:val="000000"/>
            <w:lang w:val="en-US" w:eastAsia="zh-CN"/>
          </w:rPr>
          <w:t>non-3GPP</w:t>
        </w:r>
      </w:ins>
      <w:del w:id="89" w:author="Krisztian Kiss, Apple" w:date="2026-01-27T14:46:00Z" w16du:dateUtc="2026-01-27T22:46:00Z">
        <w:r w:rsidR="00520ABB" w:rsidRPr="00520ABB" w:rsidDel="00E248B6">
          <w:rPr>
            <w:color w:val="000000"/>
            <w:lang w:val="en-US" w:eastAsia="zh-CN"/>
          </w:rPr>
          <w:delText>Wi-Fi</w:delText>
        </w:r>
      </w:del>
      <w:r w:rsidR="00520ABB" w:rsidRPr="00520ABB">
        <w:rPr>
          <w:color w:val="000000"/>
          <w:lang w:val="en-US" w:eastAsia="zh-CN"/>
        </w:rPr>
        <w:t xml:space="preserve"> access a set of operator policies to be enforced on the usage of local IP address, upon successful authentication. Subscription data is provided to the </w:t>
      </w:r>
      <w:ins w:id="90" w:author="Krisztian Kiss, Apple" w:date="2026-01-27T14:47:00Z" w16du:dateUtc="2026-01-27T22:47:00Z">
        <w:r w:rsidR="00E248B6">
          <w:rPr>
            <w:color w:val="000000"/>
            <w:lang w:val="en-US" w:eastAsia="zh-CN"/>
          </w:rPr>
          <w:t>non-3GPP</w:t>
        </w:r>
      </w:ins>
      <w:del w:id="91" w:author="Krisztian Kiss, Apple" w:date="2026-01-27T14:47:00Z" w16du:dateUtc="2026-01-27T22:47:00Z">
        <w:r w:rsidR="00520ABB" w:rsidRPr="00520ABB" w:rsidDel="00E248B6">
          <w:rPr>
            <w:color w:val="000000"/>
            <w:lang w:val="en-US" w:eastAsia="zh-CN"/>
          </w:rPr>
          <w:delText>Wi-Fi</w:delText>
        </w:r>
      </w:del>
      <w:r w:rsidR="00520ABB" w:rsidRPr="00520ABB">
        <w:rPr>
          <w:color w:val="000000"/>
          <w:lang w:val="en-US" w:eastAsia="zh-CN"/>
        </w:rPr>
        <w:t xml:space="preserve"> access by the UDM.</w:t>
      </w:r>
    </w:p>
    <w:p w14:paraId="6D5A3B45" w14:textId="0A0F89D2" w:rsidR="002A056B" w:rsidRPr="002A056B" w:rsidRDefault="002A056B" w:rsidP="002A056B">
      <w:pPr>
        <w:rPr>
          <w:lang w:val="en-US"/>
        </w:rPr>
      </w:pPr>
      <w:r w:rsidRPr="002A056B">
        <w:rPr>
          <w:lang w:val="en-US"/>
        </w:rPr>
        <w:t xml:space="preserve">GTP-based S2b is maintained as primary mobility protocol for untrusted </w:t>
      </w:r>
      <w:r w:rsidR="00405F50">
        <w:rPr>
          <w:lang w:val="en-US"/>
        </w:rPr>
        <w:t>non-3GPP</w:t>
      </w:r>
      <w:r w:rsidRPr="002A056B">
        <w:rPr>
          <w:lang w:val="en-US"/>
        </w:rPr>
        <w:t xml:space="preserve"> access.</w:t>
      </w:r>
      <w:r w:rsidR="00520ABB">
        <w:rPr>
          <w:lang w:val="en-US"/>
        </w:rPr>
        <w:t xml:space="preserve"> </w:t>
      </w:r>
      <w:r w:rsidR="00520ABB" w:rsidRPr="00520ABB">
        <w:rPr>
          <w:color w:val="000000"/>
          <w:lang w:val="en-US" w:eastAsia="zh-CN"/>
        </w:rPr>
        <w:t xml:space="preserve">GTP is used to setup tunnel(s) between the </w:t>
      </w:r>
      <w:r w:rsidR="00520ABB">
        <w:rPr>
          <w:color w:val="000000"/>
          <w:lang w:val="en-US" w:eastAsia="zh-CN"/>
        </w:rPr>
        <w:t xml:space="preserve">enhanced </w:t>
      </w:r>
      <w:proofErr w:type="spellStart"/>
      <w:r w:rsidR="00520ABB" w:rsidRPr="00520ABB">
        <w:rPr>
          <w:color w:val="000000"/>
          <w:lang w:val="en-US" w:eastAsia="zh-CN"/>
        </w:rPr>
        <w:t>ePDG</w:t>
      </w:r>
      <w:proofErr w:type="spellEnd"/>
      <w:r w:rsidR="00520ABB" w:rsidRPr="00520ABB">
        <w:rPr>
          <w:color w:val="000000"/>
          <w:lang w:val="en-US" w:eastAsia="zh-CN"/>
        </w:rPr>
        <w:t xml:space="preserve"> and the </w:t>
      </w:r>
      <w:r w:rsidR="00520ABB">
        <w:rPr>
          <w:color w:val="000000"/>
          <w:lang w:val="en-US" w:eastAsia="zh-CN"/>
        </w:rPr>
        <w:t>UPF</w:t>
      </w:r>
      <w:r w:rsidR="00520ABB" w:rsidRPr="00520ABB">
        <w:rPr>
          <w:color w:val="000000"/>
          <w:lang w:val="en-US" w:eastAsia="zh-CN"/>
        </w:rPr>
        <w:t xml:space="preserve">. The IPsec tunnel between the UE and the </w:t>
      </w:r>
      <w:r w:rsidR="00520ABB">
        <w:rPr>
          <w:color w:val="000000"/>
          <w:lang w:val="en-US" w:eastAsia="zh-CN"/>
        </w:rPr>
        <w:t xml:space="preserve">enhanced </w:t>
      </w:r>
      <w:proofErr w:type="spellStart"/>
      <w:r w:rsidR="00520ABB" w:rsidRPr="00520ABB">
        <w:rPr>
          <w:color w:val="000000"/>
          <w:lang w:val="en-US" w:eastAsia="zh-CN"/>
        </w:rPr>
        <w:t>ePDG</w:t>
      </w:r>
      <w:proofErr w:type="spellEnd"/>
      <w:r w:rsidR="00520ABB" w:rsidRPr="00520ABB">
        <w:rPr>
          <w:color w:val="000000"/>
          <w:lang w:val="en-US" w:eastAsia="zh-CN"/>
        </w:rPr>
        <w:t xml:space="preserve"> provides a virtual point-to-point link between the UE and the </w:t>
      </w:r>
      <w:r w:rsidR="00520ABB">
        <w:rPr>
          <w:color w:val="000000"/>
          <w:lang w:val="en-US" w:eastAsia="zh-CN"/>
        </w:rPr>
        <w:t xml:space="preserve">enhanced </w:t>
      </w:r>
      <w:proofErr w:type="spellStart"/>
      <w:r w:rsidR="00520ABB" w:rsidRPr="00520ABB">
        <w:rPr>
          <w:color w:val="000000"/>
          <w:lang w:val="en-US" w:eastAsia="zh-CN"/>
        </w:rPr>
        <w:t>ePDG</w:t>
      </w:r>
      <w:proofErr w:type="spellEnd"/>
      <w:r w:rsidR="00520ABB" w:rsidRPr="00520ABB">
        <w:rPr>
          <w:color w:val="000000"/>
          <w:lang w:val="en-US" w:eastAsia="zh-CN"/>
        </w:rPr>
        <w:t>.</w:t>
      </w:r>
    </w:p>
    <w:p w14:paraId="43EB48D6" w14:textId="39A0CAEA" w:rsidR="002A056B" w:rsidRDefault="002A056B" w:rsidP="002A056B">
      <w:pPr>
        <w:rPr>
          <w:lang w:val="en-US"/>
        </w:rPr>
      </w:pPr>
      <w:r w:rsidRPr="002A056B">
        <w:rPr>
          <w:lang w:val="en-US"/>
        </w:rPr>
        <w:t xml:space="preserve">Roaming architecture with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 in VPLMN can apply with new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-AUSF and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>-UDM interfaces being inter-operator interfaces.</w:t>
      </w:r>
    </w:p>
    <w:p w14:paraId="2EBED969" w14:textId="6F092765" w:rsidR="00405F50" w:rsidRDefault="00405F50" w:rsidP="00405F50">
      <w:pPr>
        <w:jc w:val="center"/>
        <w:rPr>
          <w:lang w:val="en-US"/>
        </w:rPr>
      </w:pPr>
      <w:r w:rsidRPr="00405F50">
        <w:rPr>
          <w:noProof/>
          <w:lang w:val="en-US"/>
        </w:rPr>
        <w:lastRenderedPageBreak/>
        <w:drawing>
          <wp:inline distT="0" distB="0" distL="0" distR="0" wp14:anchorId="4D39511D" wp14:editId="08DE0A44">
            <wp:extent cx="4921769" cy="5059011"/>
            <wp:effectExtent l="0" t="0" r="0" b="0"/>
            <wp:docPr id="1168834430" name="Picture 1" descr="A diagram of a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834430" name="Picture 1" descr="A diagram of a network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33018" cy="5070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67D6B" w14:textId="61C328E4" w:rsidR="00405F50" w:rsidRPr="00405F50" w:rsidRDefault="00405F50" w:rsidP="00405F50">
      <w:pPr>
        <w:pStyle w:val="Caption"/>
        <w:jc w:val="center"/>
        <w:rPr>
          <w:rFonts w:eastAsia="Malgun Gothic"/>
          <w:lang w:eastAsia="ko-KR"/>
        </w:rPr>
      </w:pPr>
      <w:r>
        <w:t xml:space="preserve">Figure </w:t>
      </w:r>
      <w:r>
        <w:rPr>
          <w:rFonts w:eastAsia="Malgun Gothic" w:hint="eastAsia"/>
          <w:lang w:eastAsia="ko-KR"/>
        </w:rPr>
        <w:t>6.</w:t>
      </w:r>
      <w:r>
        <w:rPr>
          <w:rFonts w:eastAsia="Malgun Gothic"/>
          <w:lang w:eastAsia="ko-KR"/>
        </w:rPr>
        <w:t>11</w:t>
      </w:r>
      <w:r>
        <w:rPr>
          <w:rFonts w:eastAsia="Malgun Gothic" w:hint="eastAsia"/>
          <w:lang w:eastAsia="ko-KR"/>
        </w:rPr>
        <w:t>.Y.1-</w:t>
      </w:r>
      <w:r w:rsidR="00520ABB">
        <w:rPr>
          <w:rFonts w:eastAsia="Malgun Gothic"/>
          <w:lang w:eastAsia="ko-KR"/>
        </w:rPr>
        <w:t>3</w:t>
      </w:r>
      <w:r>
        <w:rPr>
          <w:rFonts w:eastAsia="Malgun Gothic" w:hint="eastAsia"/>
          <w:lang w:eastAsia="ko-KR"/>
        </w:rPr>
        <w:t xml:space="preserve">: </w:t>
      </w:r>
      <w:r>
        <w:rPr>
          <w:rFonts w:eastAsia="Malgun Gothic"/>
          <w:lang w:eastAsia="ko-KR"/>
        </w:rPr>
        <w:t xml:space="preserve">enhanced </w:t>
      </w:r>
      <w:proofErr w:type="spellStart"/>
      <w:r>
        <w:rPr>
          <w:rFonts w:eastAsia="Malgun Gothic"/>
          <w:lang w:eastAsia="ko-KR"/>
        </w:rPr>
        <w:t>ePDG</w:t>
      </w:r>
      <w:proofErr w:type="spellEnd"/>
      <w:r>
        <w:rPr>
          <w:rFonts w:eastAsia="Malgun Gothic"/>
          <w:lang w:eastAsia="ko-KR"/>
        </w:rPr>
        <w:t xml:space="preserve"> architecture </w:t>
      </w:r>
      <w:r w:rsidRPr="00405F50">
        <w:rPr>
          <w:rFonts w:eastAsia="Malgun Gothic"/>
          <w:lang w:val="en-US" w:eastAsia="ko-KR"/>
        </w:rPr>
        <w:t xml:space="preserve">using AUSF/HSS </w:t>
      </w:r>
      <w:r w:rsidR="00585154">
        <w:rPr>
          <w:rFonts w:eastAsia="Malgun Gothic"/>
          <w:lang w:val="en-US" w:eastAsia="ko-KR"/>
        </w:rPr>
        <w:t>with</w:t>
      </w:r>
      <w:r w:rsidRPr="00405F50">
        <w:rPr>
          <w:rFonts w:eastAsia="Malgun Gothic"/>
          <w:lang w:val="en-US" w:eastAsia="ko-KR"/>
        </w:rPr>
        <w:t xml:space="preserve"> SBI based interfaces (Na, Nb)</w:t>
      </w:r>
    </w:p>
    <w:p w14:paraId="1508A302" w14:textId="77777777" w:rsidR="00405F50" w:rsidRPr="00481F72" w:rsidRDefault="00405F50" w:rsidP="00405F50">
      <w:pPr>
        <w:jc w:val="center"/>
        <w:rPr>
          <w:lang w:val="en-US"/>
        </w:rPr>
      </w:pPr>
    </w:p>
    <w:p w14:paraId="20B4997C" w14:textId="77777777" w:rsidR="0036775E" w:rsidRDefault="0036775E" w:rsidP="0036775E">
      <w:pPr>
        <w:pStyle w:val="Heading4"/>
      </w:pPr>
      <w:r w:rsidRPr="001D0732">
        <w:t>6.X.Y.2</w:t>
      </w:r>
      <w:r w:rsidRPr="001D0732">
        <w:tab/>
        <w:t>Procedures</w:t>
      </w:r>
      <w:bookmarkEnd w:id="61"/>
      <w:bookmarkEnd w:id="77"/>
      <w:bookmarkEnd w:id="78"/>
      <w:bookmarkEnd w:id="79"/>
      <w:bookmarkEnd w:id="80"/>
      <w:bookmarkEnd w:id="81"/>
      <w:bookmarkEnd w:id="82"/>
      <w:bookmarkEnd w:id="83"/>
    </w:p>
    <w:p w14:paraId="1E582BAB" w14:textId="63CFF00C" w:rsidR="006D15C1" w:rsidRPr="006D15C1" w:rsidDel="00E248B6" w:rsidRDefault="00690307" w:rsidP="006D15C1">
      <w:pPr>
        <w:rPr>
          <w:del w:id="92" w:author="Krisztian Kiss, Apple" w:date="2026-01-27T14:47:00Z" w16du:dateUtc="2026-01-27T22:47:00Z"/>
          <w:i/>
          <w:iCs/>
          <w:color w:val="0070C0"/>
        </w:rPr>
      </w:pPr>
      <w:bookmarkStart w:id="93" w:name="_Toc326248711"/>
      <w:bookmarkStart w:id="94" w:name="_Toc510604409"/>
      <w:bookmarkStart w:id="95" w:name="_Toc204948596"/>
      <w:bookmarkStart w:id="96" w:name="_Toc204948723"/>
      <w:bookmarkStart w:id="97" w:name="_Toc206752141"/>
      <w:bookmarkStart w:id="98" w:name="_Toc214981702"/>
      <w:bookmarkStart w:id="99" w:name="_Toc214989627"/>
      <w:bookmarkStart w:id="100" w:name="_Toc215056204"/>
      <w:bookmarkStart w:id="101" w:name="_Toc215665851"/>
      <w:del w:id="102" w:author="Krisztian Kiss, Apple" w:date="2026-01-27T14:47:00Z" w16du:dateUtc="2026-01-27T22:47:00Z">
        <w:r w:rsidRPr="005818C7" w:rsidDel="00E248B6">
          <w:rPr>
            <w:i/>
            <w:iCs/>
            <w:color w:val="0070C0"/>
            <w:lang w:val="x-none"/>
          </w:rPr>
          <w:delText>Guidance</w:delText>
        </w:r>
        <w:r w:rsidR="006D15C1" w:rsidDel="00E248B6">
          <w:rPr>
            <w:i/>
            <w:iCs/>
            <w:color w:val="0070C0"/>
            <w:lang w:val="x-none"/>
          </w:rPr>
          <w:delText xml:space="preserve"> – </w:delText>
        </w:r>
        <w:r w:rsidRPr="006D15C1" w:rsidDel="00E248B6">
          <w:rPr>
            <w:i/>
            <w:iCs/>
            <w:color w:val="0070C0"/>
          </w:rPr>
          <w:delText xml:space="preserve">include in this clause: </w:delText>
        </w:r>
      </w:del>
    </w:p>
    <w:p w14:paraId="1A7A7E84" w14:textId="1474414D" w:rsidR="003339E9" w:rsidDel="00E248B6" w:rsidRDefault="006D15C1" w:rsidP="006D15C1">
      <w:pPr>
        <w:pStyle w:val="B1"/>
        <w:rPr>
          <w:del w:id="103" w:author="Krisztian Kiss, Apple" w:date="2026-01-27T14:47:00Z" w16du:dateUtc="2026-01-27T22:47:00Z"/>
          <w:i/>
          <w:iCs/>
          <w:color w:val="0070C0"/>
        </w:rPr>
      </w:pPr>
      <w:del w:id="104" w:author="Krisztian Kiss, Apple" w:date="2026-01-27T14:47:00Z" w16du:dateUtc="2026-01-27T22:47:00Z">
        <w:r w:rsidRPr="006D15C1" w:rsidDel="00E248B6">
          <w:rPr>
            <w:i/>
            <w:iCs/>
            <w:color w:val="0070C0"/>
          </w:rPr>
          <w:delText>-</w:delText>
        </w:r>
        <w:r w:rsidRPr="006D15C1" w:rsidDel="00E248B6">
          <w:rPr>
            <w:i/>
            <w:iCs/>
            <w:color w:val="0070C0"/>
          </w:rPr>
          <w:tab/>
        </w:r>
        <w:r w:rsidR="00690307" w:rsidRPr="006D15C1" w:rsidDel="00E248B6">
          <w:rPr>
            <w:i/>
            <w:iCs/>
            <w:color w:val="0070C0"/>
          </w:rPr>
          <w:delText>description of the procedures and information flows for the solution</w:delText>
        </w:r>
      </w:del>
    </w:p>
    <w:p w14:paraId="40813BEA" w14:textId="74A96FFF" w:rsidR="007174D4" w:rsidDel="00E248B6" w:rsidRDefault="003339E9" w:rsidP="006D15C1">
      <w:pPr>
        <w:pStyle w:val="B1"/>
        <w:rPr>
          <w:del w:id="105" w:author="Krisztian Kiss, Apple" w:date="2026-01-27T14:47:00Z" w16du:dateUtc="2026-01-27T22:47:00Z"/>
          <w:i/>
          <w:iCs/>
          <w:color w:val="0070C0"/>
        </w:rPr>
      </w:pPr>
      <w:del w:id="106" w:author="Krisztian Kiss, Apple" w:date="2026-01-27T14:47:00Z" w16du:dateUtc="2026-01-27T22:47:00Z">
        <w:r w:rsidDel="00E248B6">
          <w:rPr>
            <w:i/>
            <w:iCs/>
            <w:color w:val="0070C0"/>
          </w:rPr>
          <w:delText xml:space="preserve">- </w:delText>
        </w:r>
        <w:r w:rsidDel="00E248B6">
          <w:rPr>
            <w:i/>
            <w:iCs/>
            <w:color w:val="0070C0"/>
          </w:rPr>
          <w:tab/>
          <w:delText>above the call flow description (figure + steps description), include a brief description of the purpose of the procedure</w:delText>
        </w:r>
        <w:r w:rsidR="00690307" w:rsidRPr="006D15C1" w:rsidDel="00E248B6">
          <w:rPr>
            <w:i/>
            <w:iCs/>
            <w:color w:val="0070C0"/>
          </w:rPr>
          <w:delText>.</w:delText>
        </w:r>
      </w:del>
    </w:p>
    <w:p w14:paraId="041146F5" w14:textId="148F3221" w:rsidR="00405F50" w:rsidRPr="006D15C1" w:rsidRDefault="00405F50" w:rsidP="00405F50">
      <w:pPr>
        <w:pStyle w:val="EditorsNote"/>
      </w:pPr>
      <w:r>
        <w:t>Editor’s Note: Procedures are TBD.</w:t>
      </w:r>
    </w:p>
    <w:p w14:paraId="76CEEC83" w14:textId="2F353672" w:rsidR="0036775E" w:rsidRDefault="0036775E" w:rsidP="0036775E">
      <w:pPr>
        <w:pStyle w:val="Heading4"/>
      </w:pPr>
      <w:r w:rsidRPr="001D0732">
        <w:rPr>
          <w:lang w:eastAsia="zh-CN"/>
        </w:rPr>
        <w:t>6.X.Y.3</w:t>
      </w:r>
      <w:r w:rsidRPr="001D0732">
        <w:rPr>
          <w:lang w:eastAsia="zh-CN"/>
        </w:rPr>
        <w:tab/>
      </w:r>
      <w:bookmarkEnd w:id="93"/>
      <w:bookmarkEnd w:id="94"/>
      <w:r w:rsidRPr="001D0732">
        <w:t>Services, Entities and Interfaces</w:t>
      </w:r>
      <w:bookmarkEnd w:id="95"/>
      <w:bookmarkEnd w:id="96"/>
      <w:bookmarkEnd w:id="97"/>
      <w:bookmarkEnd w:id="98"/>
      <w:bookmarkEnd w:id="99"/>
      <w:bookmarkEnd w:id="100"/>
      <w:bookmarkEnd w:id="101"/>
    </w:p>
    <w:p w14:paraId="5DB2867F" w14:textId="2BBF83E4" w:rsidR="006D15C1" w:rsidRPr="006D15C1" w:rsidDel="00E248B6" w:rsidRDefault="005644BA" w:rsidP="006D15C1">
      <w:pPr>
        <w:rPr>
          <w:del w:id="107" w:author="Krisztian Kiss, Apple" w:date="2026-01-27T14:47:00Z" w16du:dateUtc="2026-01-27T22:47:00Z"/>
          <w:i/>
          <w:iCs/>
          <w:color w:val="0070C0"/>
        </w:rPr>
      </w:pPr>
      <w:del w:id="108" w:author="Krisztian Kiss, Apple" w:date="2026-01-27T14:47:00Z" w16du:dateUtc="2026-01-27T22:47:00Z">
        <w:r w:rsidRPr="006D15C1" w:rsidDel="00E248B6">
          <w:rPr>
            <w:i/>
            <w:iCs/>
            <w:color w:val="0070C0"/>
            <w:lang w:val="x-none"/>
          </w:rPr>
          <w:delText>Guidance</w:delText>
        </w:r>
        <w:r w:rsidR="006D15C1" w:rsidRPr="006D15C1" w:rsidDel="00E248B6">
          <w:rPr>
            <w:i/>
            <w:iCs/>
            <w:color w:val="0070C0"/>
            <w:lang w:val="x-none"/>
          </w:rPr>
          <w:delText xml:space="preserve"> – </w:delText>
        </w:r>
        <w:r w:rsidRPr="006D15C1" w:rsidDel="00E248B6">
          <w:rPr>
            <w:i/>
            <w:iCs/>
            <w:color w:val="0070C0"/>
          </w:rPr>
          <w:delText xml:space="preserve">include in this clause: </w:delText>
        </w:r>
      </w:del>
    </w:p>
    <w:p w14:paraId="55665F3F" w14:textId="6990559E" w:rsidR="005644BA" w:rsidRPr="006D15C1" w:rsidDel="00E248B6" w:rsidRDefault="005644BA" w:rsidP="006D15C1">
      <w:pPr>
        <w:pStyle w:val="B1"/>
        <w:numPr>
          <w:ilvl w:val="0"/>
          <w:numId w:val="1"/>
        </w:numPr>
        <w:rPr>
          <w:del w:id="109" w:author="Krisztian Kiss, Apple" w:date="2026-01-27T14:47:00Z" w16du:dateUtc="2026-01-27T22:47:00Z"/>
          <w:i/>
          <w:iCs/>
          <w:color w:val="0070C0"/>
        </w:rPr>
      </w:pPr>
      <w:del w:id="110" w:author="Krisztian Kiss, Apple" w:date="2026-01-27T14:47:00Z" w16du:dateUtc="2026-01-27T22:47:00Z">
        <w:r w:rsidRPr="006D15C1" w:rsidDel="00E248B6">
          <w:rPr>
            <w:i/>
            <w:iCs/>
            <w:color w:val="0070C0"/>
          </w:rPr>
          <w:delText xml:space="preserve">description of the </w:delText>
        </w:r>
        <w:r w:rsidR="00C57ECD" w:rsidDel="00E248B6">
          <w:rPr>
            <w:i/>
            <w:iCs/>
            <w:color w:val="0070C0"/>
          </w:rPr>
          <w:delText>new</w:delText>
        </w:r>
        <w:r w:rsidR="00DB282F" w:rsidDel="00E248B6">
          <w:rPr>
            <w:i/>
            <w:iCs/>
            <w:color w:val="0070C0"/>
          </w:rPr>
          <w:delText>/re-use</w:delText>
        </w:r>
        <w:r w:rsidR="00C57ECD" w:rsidDel="00E248B6">
          <w:rPr>
            <w:i/>
            <w:iCs/>
            <w:color w:val="0070C0"/>
          </w:rPr>
          <w:delText xml:space="preserve"> </w:delText>
        </w:r>
        <w:r w:rsidRPr="006D15C1" w:rsidDel="00E248B6">
          <w:rPr>
            <w:i/>
            <w:iCs/>
            <w:color w:val="0070C0"/>
          </w:rPr>
          <w:delText>Services, Entities and Interfaces assumed by the solution. If existing Services, Entities and/or Interfaces are impacted (e.g. 5G), describe the impacts</w:delText>
        </w:r>
        <w:r w:rsidR="00CC6403" w:rsidDel="00E248B6">
          <w:rPr>
            <w:i/>
            <w:iCs/>
            <w:color w:val="0070C0"/>
          </w:rPr>
          <w:delText xml:space="preserve"> i.e., explain the difference </w:delText>
        </w:r>
        <w:r w:rsidR="000E5387" w:rsidDel="00E248B6">
          <w:rPr>
            <w:i/>
            <w:iCs/>
            <w:color w:val="0070C0"/>
          </w:rPr>
          <w:delText xml:space="preserve">compared to existing (e.g., 5G) service(s), </w:delText>
        </w:r>
        <w:r w:rsidR="00F16C44" w:rsidRPr="006D15C1" w:rsidDel="00E248B6">
          <w:rPr>
            <w:i/>
            <w:iCs/>
            <w:color w:val="0070C0"/>
          </w:rPr>
          <w:delText>Entities</w:delText>
        </w:r>
        <w:r w:rsidR="000E5387" w:rsidDel="00E248B6">
          <w:rPr>
            <w:i/>
            <w:iCs/>
            <w:color w:val="0070C0"/>
          </w:rPr>
          <w:delText xml:space="preserve"> and interface(s)</w:delText>
        </w:r>
        <w:r w:rsidRPr="006D15C1" w:rsidDel="00E248B6">
          <w:rPr>
            <w:i/>
            <w:iCs/>
            <w:color w:val="0070C0"/>
          </w:rPr>
          <w:delText>.</w:delText>
        </w:r>
      </w:del>
    </w:p>
    <w:p w14:paraId="1C189409" w14:textId="6DAC0DFF" w:rsidR="00520ABB" w:rsidRPr="00520ABB" w:rsidRDefault="00520ABB" w:rsidP="00520ABB">
      <w:pPr>
        <w:rPr>
          <w:lang w:val="en-US"/>
        </w:rPr>
      </w:pPr>
      <w:r w:rsidRPr="00520ABB">
        <w:rPr>
          <w:lang w:val="en-US"/>
        </w:rPr>
        <w:t xml:space="preserve">Impacts on </w:t>
      </w:r>
      <w:r>
        <w:rPr>
          <w:lang w:val="en-US"/>
        </w:rPr>
        <w:t>UE</w:t>
      </w:r>
      <w:r w:rsidRPr="00520ABB">
        <w:rPr>
          <w:lang w:val="en-US"/>
        </w:rPr>
        <w:t>:</w:t>
      </w:r>
    </w:p>
    <w:p w14:paraId="6890F49D" w14:textId="7D88EC27" w:rsidR="00520ABB" w:rsidRPr="00520ABB" w:rsidRDefault="00520ABB" w:rsidP="00520ABB">
      <w:pPr>
        <w:pStyle w:val="B1"/>
        <w:rPr>
          <w:lang w:val="en-US"/>
        </w:rPr>
      </w:pPr>
      <w:r>
        <w:rPr>
          <w:lang w:val="en-US"/>
        </w:rPr>
        <w:t xml:space="preserve">- </w:t>
      </w:r>
      <w:r>
        <w:rPr>
          <w:lang w:val="en-US"/>
        </w:rPr>
        <w:tab/>
        <w:t>Updates to Attach and PDN Connection Establishment procedures when interfacing with AUSF and UDM and when using the updated security framework of 5GS/6GS.</w:t>
      </w:r>
    </w:p>
    <w:p w14:paraId="5439BF72" w14:textId="2815D4C9" w:rsidR="00585154" w:rsidRDefault="00585154" w:rsidP="00585154">
      <w:pPr>
        <w:rPr>
          <w:lang w:val="en-US"/>
        </w:rPr>
      </w:pPr>
      <w:r>
        <w:rPr>
          <w:lang w:val="en-US"/>
        </w:rPr>
        <w:t>Impacts on existing NFs:</w:t>
      </w:r>
    </w:p>
    <w:p w14:paraId="591A7557" w14:textId="2589FFBE" w:rsidR="00585154" w:rsidRDefault="00585154" w:rsidP="00585154">
      <w:pPr>
        <w:pStyle w:val="B1"/>
        <w:rPr>
          <w:lang w:val="en-US"/>
        </w:rPr>
      </w:pPr>
      <w:r>
        <w:rPr>
          <w:lang w:val="en-US"/>
        </w:rPr>
        <w:t xml:space="preserve">- </w:t>
      </w:r>
      <w:r>
        <w:rPr>
          <w:lang w:val="en-US"/>
        </w:rPr>
        <w:tab/>
        <w:t>UDM: s</w:t>
      </w:r>
      <w:r w:rsidRPr="00585154">
        <w:rPr>
          <w:lang w:val="en-US"/>
        </w:rPr>
        <w:t xml:space="preserve">ubscription data </w:t>
      </w:r>
      <w:r>
        <w:rPr>
          <w:lang w:val="en-US"/>
        </w:rPr>
        <w:t>needs to be</w:t>
      </w:r>
      <w:r w:rsidRPr="00585154">
        <w:rPr>
          <w:lang w:val="en-US"/>
        </w:rPr>
        <w:t xml:space="preserve"> enhanced to support access via </w:t>
      </w:r>
      <w:proofErr w:type="spellStart"/>
      <w:r w:rsidRPr="00585154">
        <w:rPr>
          <w:lang w:val="en-US"/>
        </w:rPr>
        <w:t>ePDG</w:t>
      </w:r>
      <w:proofErr w:type="spellEnd"/>
      <w:r w:rsidRPr="00585154">
        <w:rPr>
          <w:lang w:val="en-US"/>
        </w:rPr>
        <w:t xml:space="preserve">. </w:t>
      </w:r>
      <w:r>
        <w:rPr>
          <w:lang w:val="en-US"/>
        </w:rPr>
        <w:t xml:space="preserve">UDM needs to support Na SBI based interface to enhanced </w:t>
      </w:r>
      <w:proofErr w:type="spellStart"/>
      <w:r>
        <w:rPr>
          <w:lang w:val="en-US"/>
        </w:rPr>
        <w:t>ePDG</w:t>
      </w:r>
      <w:proofErr w:type="spellEnd"/>
    </w:p>
    <w:p w14:paraId="43388CCD" w14:textId="0A549FD5" w:rsidR="00585154" w:rsidRDefault="00585154" w:rsidP="00585154">
      <w:pPr>
        <w:pStyle w:val="B1"/>
        <w:rPr>
          <w:lang w:val="en-US"/>
        </w:rPr>
      </w:pPr>
      <w:r>
        <w:rPr>
          <w:lang w:val="en-US"/>
        </w:rPr>
        <w:t xml:space="preserve">- </w:t>
      </w:r>
      <w:r>
        <w:rPr>
          <w:lang w:val="en-US"/>
        </w:rPr>
        <w:tab/>
        <w:t>AUSF:</w:t>
      </w:r>
      <w:r w:rsidRPr="00585154">
        <w:rPr>
          <w:lang w:val="en-US"/>
        </w:rPr>
        <w:t xml:space="preserve"> </w:t>
      </w:r>
      <w:r>
        <w:rPr>
          <w:lang w:val="en-US"/>
        </w:rPr>
        <w:t xml:space="preserve">AUSF needs to support Nb SBI based interface to enhanced </w:t>
      </w:r>
      <w:proofErr w:type="spellStart"/>
      <w:r>
        <w:rPr>
          <w:lang w:val="en-US"/>
        </w:rPr>
        <w:t>ePDG</w:t>
      </w:r>
      <w:proofErr w:type="spellEnd"/>
    </w:p>
    <w:p w14:paraId="166C64CF" w14:textId="0255B949" w:rsidR="00C93D83" w:rsidRDefault="00585154" w:rsidP="00520ABB">
      <w:pPr>
        <w:ind w:firstLine="284"/>
        <w:rPr>
          <w:lang w:val="en-US"/>
        </w:rPr>
      </w:pPr>
      <w:r>
        <w:rPr>
          <w:lang w:val="en-US"/>
        </w:rPr>
        <w:lastRenderedPageBreak/>
        <w:t>-</w:t>
      </w:r>
      <w:r>
        <w:rPr>
          <w:lang w:val="en-US"/>
        </w:rPr>
        <w:tab/>
      </w:r>
      <w:proofErr w:type="spellStart"/>
      <w:r>
        <w:rPr>
          <w:lang w:val="en-US"/>
        </w:rPr>
        <w:t>ePDG</w:t>
      </w:r>
      <w:proofErr w:type="spellEnd"/>
      <w:r>
        <w:rPr>
          <w:lang w:val="en-US"/>
        </w:rPr>
        <w:t xml:space="preserve">: enhanced </w:t>
      </w:r>
      <w:proofErr w:type="spellStart"/>
      <w:r w:rsidRPr="002A056B">
        <w:rPr>
          <w:lang w:val="en-US"/>
        </w:rPr>
        <w:t>ePDG</w:t>
      </w:r>
      <w:proofErr w:type="spellEnd"/>
      <w:r>
        <w:rPr>
          <w:lang w:val="en-US"/>
        </w:rPr>
        <w:t xml:space="preserve"> needs to support Na and Nb SBI based interface </w:t>
      </w:r>
      <w:r w:rsidRPr="002A056B">
        <w:rPr>
          <w:lang w:val="en-US"/>
        </w:rPr>
        <w:t xml:space="preserve">to </w:t>
      </w:r>
      <w:r>
        <w:rPr>
          <w:lang w:val="en-US"/>
        </w:rPr>
        <w:t xml:space="preserve">UDM and </w:t>
      </w:r>
      <w:r w:rsidRPr="002A056B">
        <w:rPr>
          <w:lang w:val="en-US"/>
        </w:rPr>
        <w:t xml:space="preserve">AUSF, </w:t>
      </w:r>
      <w:r>
        <w:rPr>
          <w:lang w:val="en-US"/>
        </w:rPr>
        <w:t xml:space="preserve">respectively. </w:t>
      </w: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pgSz w:w="12240" w:h="15840"/>
      <w:pgMar w:top="1440" w:right="1440" w:bottom="1440" w:left="1440" w:header="720" w:footer="720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A26A5" w14:textId="77777777" w:rsidR="002F7670" w:rsidRDefault="002F7670">
      <w:r>
        <w:separator/>
      </w:r>
    </w:p>
  </w:endnote>
  <w:endnote w:type="continuationSeparator" w:id="0">
    <w:p w14:paraId="6A7010B2" w14:textId="77777777" w:rsidR="002F7670" w:rsidRDefault="002F76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2BF3A" w14:textId="77777777" w:rsidR="002F7670" w:rsidRDefault="002F7670">
      <w:r>
        <w:separator/>
      </w:r>
    </w:p>
  </w:footnote>
  <w:footnote w:type="continuationSeparator" w:id="0">
    <w:p w14:paraId="02DAFFBD" w14:textId="77777777" w:rsidR="002F7670" w:rsidRDefault="002F76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⁃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1"/>
  </w:num>
  <w:num w:numId="2" w16cid:durableId="78650880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Krisztian Kiss, Apple">
    <w15:presenceInfo w15:providerId="None" w15:userId="Krisztian Kiss, Appl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5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17AF0"/>
    <w:rsid w:val="00032590"/>
    <w:rsid w:val="000442E0"/>
    <w:rsid w:val="0005550E"/>
    <w:rsid w:val="000B59EB"/>
    <w:rsid w:val="000E5387"/>
    <w:rsid w:val="0010356E"/>
    <w:rsid w:val="0010504F"/>
    <w:rsid w:val="001168AF"/>
    <w:rsid w:val="00134914"/>
    <w:rsid w:val="00147430"/>
    <w:rsid w:val="001604A8"/>
    <w:rsid w:val="00185549"/>
    <w:rsid w:val="0019361A"/>
    <w:rsid w:val="001937CF"/>
    <w:rsid w:val="001A7FFB"/>
    <w:rsid w:val="001B08FB"/>
    <w:rsid w:val="001B093A"/>
    <w:rsid w:val="001B6050"/>
    <w:rsid w:val="001C35FE"/>
    <w:rsid w:val="001C5CF1"/>
    <w:rsid w:val="001E0A30"/>
    <w:rsid w:val="00213C5B"/>
    <w:rsid w:val="00214DF0"/>
    <w:rsid w:val="002328BC"/>
    <w:rsid w:val="00243096"/>
    <w:rsid w:val="002474B7"/>
    <w:rsid w:val="002518BD"/>
    <w:rsid w:val="00255794"/>
    <w:rsid w:val="00266561"/>
    <w:rsid w:val="00277711"/>
    <w:rsid w:val="002943E1"/>
    <w:rsid w:val="002A056B"/>
    <w:rsid w:val="002B4079"/>
    <w:rsid w:val="002C0EC7"/>
    <w:rsid w:val="002F7670"/>
    <w:rsid w:val="003339E9"/>
    <w:rsid w:val="00337943"/>
    <w:rsid w:val="003472ED"/>
    <w:rsid w:val="003579C0"/>
    <w:rsid w:val="00362FB8"/>
    <w:rsid w:val="0036775E"/>
    <w:rsid w:val="00370300"/>
    <w:rsid w:val="00375166"/>
    <w:rsid w:val="003B5488"/>
    <w:rsid w:val="003C295A"/>
    <w:rsid w:val="003D5D20"/>
    <w:rsid w:val="004054C1"/>
    <w:rsid w:val="00405F50"/>
    <w:rsid w:val="004411DE"/>
    <w:rsid w:val="00441EE3"/>
    <w:rsid w:val="0044235F"/>
    <w:rsid w:val="004665B8"/>
    <w:rsid w:val="004721C0"/>
    <w:rsid w:val="004749F7"/>
    <w:rsid w:val="00481F72"/>
    <w:rsid w:val="00483376"/>
    <w:rsid w:val="004E2F92"/>
    <w:rsid w:val="004F1392"/>
    <w:rsid w:val="00512260"/>
    <w:rsid w:val="00514ABB"/>
    <w:rsid w:val="0051513A"/>
    <w:rsid w:val="0051688C"/>
    <w:rsid w:val="00520ABB"/>
    <w:rsid w:val="00563BDD"/>
    <w:rsid w:val="005644BA"/>
    <w:rsid w:val="00567921"/>
    <w:rsid w:val="00580C09"/>
    <w:rsid w:val="00585154"/>
    <w:rsid w:val="005856DF"/>
    <w:rsid w:val="00596C4E"/>
    <w:rsid w:val="005E5F61"/>
    <w:rsid w:val="00646683"/>
    <w:rsid w:val="00653E2A"/>
    <w:rsid w:val="00672A6C"/>
    <w:rsid w:val="00687E36"/>
    <w:rsid w:val="00690307"/>
    <w:rsid w:val="0069541A"/>
    <w:rsid w:val="006B621B"/>
    <w:rsid w:val="006D15C1"/>
    <w:rsid w:val="00702F19"/>
    <w:rsid w:val="007174D4"/>
    <w:rsid w:val="00727C8D"/>
    <w:rsid w:val="00774217"/>
    <w:rsid w:val="00780A06"/>
    <w:rsid w:val="00785301"/>
    <w:rsid w:val="007933CC"/>
    <w:rsid w:val="00793D77"/>
    <w:rsid w:val="008171CF"/>
    <w:rsid w:val="0082707E"/>
    <w:rsid w:val="00864F66"/>
    <w:rsid w:val="00890E80"/>
    <w:rsid w:val="008B493E"/>
    <w:rsid w:val="008B4AAF"/>
    <w:rsid w:val="009158D2"/>
    <w:rsid w:val="009255E7"/>
    <w:rsid w:val="00982BA7"/>
    <w:rsid w:val="00995C58"/>
    <w:rsid w:val="009A21B0"/>
    <w:rsid w:val="009E5E38"/>
    <w:rsid w:val="009F368F"/>
    <w:rsid w:val="00A20256"/>
    <w:rsid w:val="00A34787"/>
    <w:rsid w:val="00A36BAD"/>
    <w:rsid w:val="00A4461A"/>
    <w:rsid w:val="00AA3DBE"/>
    <w:rsid w:val="00AA7E59"/>
    <w:rsid w:val="00AB1CCA"/>
    <w:rsid w:val="00AB2E13"/>
    <w:rsid w:val="00AD5A8D"/>
    <w:rsid w:val="00AE35AD"/>
    <w:rsid w:val="00AE77E1"/>
    <w:rsid w:val="00B03F3C"/>
    <w:rsid w:val="00B36F25"/>
    <w:rsid w:val="00B41104"/>
    <w:rsid w:val="00B502D4"/>
    <w:rsid w:val="00B736F8"/>
    <w:rsid w:val="00BA4BE2"/>
    <w:rsid w:val="00BB734D"/>
    <w:rsid w:val="00BD1620"/>
    <w:rsid w:val="00BD4449"/>
    <w:rsid w:val="00BF3721"/>
    <w:rsid w:val="00C03966"/>
    <w:rsid w:val="00C44D05"/>
    <w:rsid w:val="00C57ECD"/>
    <w:rsid w:val="00C601CB"/>
    <w:rsid w:val="00C86F41"/>
    <w:rsid w:val="00C87441"/>
    <w:rsid w:val="00C93D83"/>
    <w:rsid w:val="00CC4471"/>
    <w:rsid w:val="00CC6403"/>
    <w:rsid w:val="00D07287"/>
    <w:rsid w:val="00D1312C"/>
    <w:rsid w:val="00D24BB9"/>
    <w:rsid w:val="00D318B2"/>
    <w:rsid w:val="00D32F8F"/>
    <w:rsid w:val="00D55FB4"/>
    <w:rsid w:val="00D560D2"/>
    <w:rsid w:val="00D70714"/>
    <w:rsid w:val="00D71E86"/>
    <w:rsid w:val="00DB282F"/>
    <w:rsid w:val="00DE7CD4"/>
    <w:rsid w:val="00E06393"/>
    <w:rsid w:val="00E1464D"/>
    <w:rsid w:val="00E248B6"/>
    <w:rsid w:val="00E25D01"/>
    <w:rsid w:val="00E54C0A"/>
    <w:rsid w:val="00EE1845"/>
    <w:rsid w:val="00F132E0"/>
    <w:rsid w:val="00F16C44"/>
    <w:rsid w:val="00F21090"/>
    <w:rsid w:val="00F30FD1"/>
    <w:rsid w:val="00F3442A"/>
    <w:rsid w:val="00F431B2"/>
    <w:rsid w:val="00F57C87"/>
    <w:rsid w:val="00F6525A"/>
    <w:rsid w:val="00F75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A056B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Revision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character" w:customStyle="1" w:styleId="NOChar">
    <w:name w:val="NO Char"/>
    <w:link w:val="NO"/>
    <w:rsid w:val="003579C0"/>
    <w:rPr>
      <w:rFonts w:ascii="Times New Roman" w:hAnsi="Times New Roman"/>
      <w:lang w:eastAsia="en-US"/>
    </w:rPr>
  </w:style>
  <w:style w:type="paragraph" w:styleId="ListParagraph">
    <w:name w:val="List Paragraph"/>
    <w:basedOn w:val="Normal"/>
    <w:uiPriority w:val="34"/>
    <w:qFormat/>
    <w:rsid w:val="009F368F"/>
    <w:pPr>
      <w:ind w:left="720"/>
      <w:contextualSpacing/>
    </w:pPr>
  </w:style>
  <w:style w:type="character" w:customStyle="1" w:styleId="B1Char">
    <w:name w:val="B1 Char"/>
    <w:qFormat/>
    <w:rsid w:val="004665B8"/>
    <w:rPr>
      <w:rFonts w:eastAsia="Times New Roman"/>
    </w:rPr>
  </w:style>
  <w:style w:type="paragraph" w:styleId="Caption">
    <w:name w:val="caption"/>
    <w:basedOn w:val="Normal"/>
    <w:next w:val="Normal"/>
    <w:unhideWhenUsed/>
    <w:qFormat/>
    <w:rsid w:val="002A056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numbering" Target="numbering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4</TotalTime>
  <Pages>5</Pages>
  <Words>1011</Words>
  <Characters>5769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6767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Krisztian Kiss, Apple</cp:lastModifiedBy>
  <cp:revision>3</cp:revision>
  <cp:lastPrinted>1900-01-01T08:00:00Z</cp:lastPrinted>
  <dcterms:created xsi:type="dcterms:W3CDTF">2026-01-27T22:43:00Z</dcterms:created>
  <dcterms:modified xsi:type="dcterms:W3CDTF">2026-01-27T22:47:00Z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